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E8FACE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A5394B">
        <w:rPr>
          <w:b/>
          <w:noProof/>
          <w:sz w:val="24"/>
        </w:rPr>
        <w:t>372</w:t>
      </w:r>
    </w:p>
    <w:p w14:paraId="2A86800F" w14:textId="5BA7F598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>
        <w:rPr>
          <w:b/>
          <w:noProof/>
          <w:sz w:val="24"/>
        </w:rPr>
        <w:tab/>
      </w:r>
      <w:r w:rsidR="00B70943" w:rsidRPr="00B70943">
        <w:rPr>
          <w:b/>
          <w:i/>
          <w:noProof/>
          <w:sz w:val="22"/>
        </w:rPr>
        <w:t>Was C4-223100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61169" w:rsidR="001E41F3" w:rsidRPr="00410371" w:rsidRDefault="00BD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5F3">
              <w:rPr>
                <w:b/>
                <w:noProof/>
                <w:sz w:val="28"/>
              </w:rPr>
              <w:t>5</w:t>
            </w:r>
            <w:r w:rsidR="00086E12">
              <w:t xml:space="preserve"> </w:t>
            </w:r>
            <w:r w:rsidR="004C1913">
              <w:fldChar w:fldCharType="begin"/>
            </w:r>
            <w:r w:rsidR="004C1913">
              <w:instrText xml:space="preserve"> DOCPROPERTY  Spec#  \* MERGEFORMAT </w:instrText>
            </w:r>
            <w:r w:rsidR="004C1913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0A7BD" w:rsidR="001E41F3" w:rsidRPr="006F42DA" w:rsidRDefault="006F42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F42DA">
              <w:rPr>
                <w:b/>
                <w:sz w:val="28"/>
                <w:szCs w:val="28"/>
              </w:rPr>
              <w:t>0435</w:t>
            </w:r>
            <w:r w:rsidR="00BD7FE8" w:rsidRPr="006F42DA">
              <w:rPr>
                <w:b/>
                <w:sz w:val="28"/>
                <w:szCs w:val="28"/>
              </w:rPr>
              <w:fldChar w:fldCharType="begin"/>
            </w:r>
            <w:r w:rsidR="00BD7FE8" w:rsidRPr="006F42DA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D7FE8" w:rsidRPr="006F42DA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07401" w:rsidR="001E41F3" w:rsidRPr="006F42DA" w:rsidRDefault="00872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2BD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16846" w:rsidR="001E41F3" w:rsidRPr="00410371" w:rsidRDefault="00B9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31AC8" w:rsidR="001E41F3" w:rsidRDefault="00E95D9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Cs w:val="18"/>
              </w:rPr>
              <w:t>RoamingInfo</w:t>
            </w:r>
            <w:proofErr w:type="spellEnd"/>
            <w:r>
              <w:rPr>
                <w:rFonts w:cs="Arial"/>
                <w:szCs w:val="18"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1AB35" w:rsidR="001E41F3" w:rsidRDefault="0059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ED952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2B17A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AB8D4" w:rsidR="001E41F3" w:rsidRDefault="00C30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27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81501" w:rsidR="001E41F3" w:rsidRDefault="00B927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BC579" w:rsidR="00A70264" w:rsidRPr="00A70264" w:rsidRDefault="0028127D" w:rsidP="0028127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The </w:t>
            </w:r>
            <w:proofErr w:type="spellStart"/>
            <w:r w:rsidR="00A70264" w:rsidRPr="009C5B90">
              <w:t>RoamingInfo</w:t>
            </w:r>
            <w:proofErr w:type="spellEnd"/>
            <w:r>
              <w:t xml:space="preserve"> resource has some inconsistences in the description and definition</w:t>
            </w:r>
            <w:r w:rsidR="00C8366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84FF0" w14:textId="77777777" w:rsidR="001E41F3" w:rsidRDefault="00C836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</w:t>
            </w:r>
            <w:proofErr w:type="spellStart"/>
            <w:r w:rsidRPr="009C5B90">
              <w:t>RoamingInfo</w:t>
            </w:r>
            <w:proofErr w:type="spellEnd"/>
            <w:r>
              <w:t xml:space="preserve"> in the EPS domain is not stored in AMF 3GPP registration context</w:t>
            </w:r>
            <w:r w:rsidR="00065CB8">
              <w:t>.</w:t>
            </w:r>
          </w:p>
          <w:p w14:paraId="189899DC" w14:textId="77777777" w:rsidR="0096023D" w:rsidRDefault="009602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6E40EB" w14:textId="54D53DFB" w:rsidR="0096023D" w:rsidRDefault="00B95C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Replace </w:t>
            </w:r>
            <w:proofErr w:type="spellStart"/>
            <w:r w:rsidRPr="009C5B90">
              <w:rPr>
                <w:lang w:val="en-US"/>
              </w:rPr>
              <w:t>RoamingInfo</w:t>
            </w:r>
            <w:proofErr w:type="spellEnd"/>
            <w:r>
              <w:rPr>
                <w:lang w:val="en-US"/>
              </w:rPr>
              <w:t xml:space="preserve"> with </w:t>
            </w:r>
            <w:proofErr w:type="spellStart"/>
            <w:r w:rsidRPr="009C5B90">
              <w:rPr>
                <w:lang w:val="en-US"/>
              </w:rPr>
              <w:t>RoamingInfo</w:t>
            </w:r>
            <w:r>
              <w:rPr>
                <w:lang w:val="en-US"/>
              </w:rPr>
              <w:t>Update</w:t>
            </w:r>
            <w:proofErr w:type="spellEnd"/>
            <w:r w:rsidR="0096023D">
              <w:rPr>
                <w:lang w:val="en-US"/>
              </w:rPr>
              <w:t>.</w:t>
            </w:r>
          </w:p>
          <w:p w14:paraId="0BA4CD80" w14:textId="77777777" w:rsidR="0096023D" w:rsidRDefault="0096023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56ECA3C9" w:rsidR="0096023D" w:rsidRDefault="00960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typo</w:t>
            </w:r>
            <w:r w:rsidR="003D2163">
              <w:rPr>
                <w:lang w:val="en-US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AC003" w:rsidR="001E41F3" w:rsidRDefault="00282386" w:rsidP="00282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81638" w:rsidR="001E41F3" w:rsidRDefault="0045681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5.2.50.3</w:t>
            </w:r>
            <w:r w:rsidRPr="00533C32">
              <w:t>.1</w:t>
            </w:r>
            <w:r>
              <w:t>,</w:t>
            </w:r>
            <w:r w:rsidR="00441D65">
              <w:t xml:space="preserve"> </w:t>
            </w:r>
            <w:r w:rsidR="00A5394B">
              <w:t>5.2.50.4</w:t>
            </w:r>
            <w:r w:rsidR="0065782D" w:rsidRPr="00533C32">
              <w:t>.</w:t>
            </w:r>
            <w:r w:rsidR="00A5394B">
              <w:t>2,</w:t>
            </w:r>
            <w:r w:rsidR="00D621A6">
              <w:t xml:space="preserve"> </w:t>
            </w:r>
            <w:r w:rsidR="00CA1545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030495" w:rsidR="001E41F3" w:rsidRDefault="00991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makes backw</w:t>
            </w:r>
            <w:r w:rsidR="000D1AC3">
              <w:rPr>
                <w:noProof/>
              </w:rPr>
              <w:t>a</w:t>
            </w:r>
            <w:r>
              <w:rPr>
                <w:noProof/>
              </w:rPr>
              <w:t xml:space="preserve">rd </w:t>
            </w:r>
            <w:r w:rsidR="000D1AC3">
              <w:rPr>
                <w:noProof/>
              </w:rPr>
              <w:t>compatible</w:t>
            </w:r>
            <w:r w:rsidR="00852427">
              <w:rPr>
                <w:noProof/>
              </w:rPr>
              <w:t xml:space="preserve"> changes in A.2 </w:t>
            </w:r>
            <w:proofErr w:type="spellStart"/>
            <w:r w:rsidR="00852427" w:rsidRPr="00533C32">
              <w:t>Nudr_DataRepository</w:t>
            </w:r>
            <w:proofErr w:type="spellEnd"/>
            <w:r w:rsidR="00852427" w:rsidRPr="00533C32">
              <w:t xml:space="preserve"> API for Subscription Data</w:t>
            </w:r>
            <w:r w:rsidR="00AE1A6B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F5966" w14:textId="04C2CA9D" w:rsidR="00B95C55" w:rsidRDefault="00B95C55" w:rsidP="00B95C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rev1: </w:t>
            </w:r>
            <w:r>
              <w:rPr>
                <w:lang w:eastAsia="zh-CN"/>
              </w:rPr>
              <w:t xml:space="preserve">Replace </w:t>
            </w:r>
            <w:proofErr w:type="spellStart"/>
            <w:r w:rsidRPr="009C5B90">
              <w:rPr>
                <w:lang w:val="en-US"/>
              </w:rPr>
              <w:t>RoamingInfo</w:t>
            </w:r>
            <w:proofErr w:type="spellEnd"/>
            <w:r>
              <w:rPr>
                <w:lang w:val="en-US"/>
              </w:rPr>
              <w:t xml:space="preserve"> with </w:t>
            </w:r>
            <w:proofErr w:type="spellStart"/>
            <w:r w:rsidRPr="009C5B90">
              <w:rPr>
                <w:lang w:val="en-US"/>
              </w:rPr>
              <w:t>RoamingInfo</w:t>
            </w:r>
            <w:r>
              <w:rPr>
                <w:lang w:val="en-US"/>
              </w:rPr>
              <w:t>Update</w:t>
            </w:r>
            <w:proofErr w:type="spellEnd"/>
            <w:r>
              <w:rPr>
                <w:lang w:val="en-US"/>
              </w:rPr>
              <w:t>.</w:t>
            </w:r>
          </w:p>
          <w:p w14:paraId="6ACA4173" w14:textId="0964690C" w:rsidR="008863B9" w:rsidRPr="00B95C55" w:rsidRDefault="00E95D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rev2: Rename CR from </w:t>
            </w:r>
            <w:r w:rsidR="0028127D">
              <w:rPr>
                <w:noProof/>
                <w:lang w:val="en-US"/>
              </w:rPr>
              <w:t>"</w:t>
            </w:r>
            <w:r>
              <w:rPr>
                <w:rFonts w:cs="Arial"/>
                <w:szCs w:val="18"/>
              </w:rPr>
              <w:t>EPS PEI Update</w:t>
            </w:r>
            <w:r w:rsidR="0028127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to </w:t>
            </w:r>
            <w:r w:rsidR="0028127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RoamingInfo</w:t>
            </w:r>
            <w:proofErr w:type="spellEnd"/>
            <w:r>
              <w:rPr>
                <w:rFonts w:cs="Arial"/>
                <w:szCs w:val="18"/>
              </w:rPr>
              <w:t xml:space="preserve"> Correction</w:t>
            </w:r>
            <w:r w:rsidR="0028127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and remove the PEI Updat</w:t>
            </w:r>
            <w:r w:rsidR="00F05837">
              <w:rPr>
                <w:rFonts w:cs="Arial"/>
                <w:szCs w:val="18"/>
              </w:rPr>
              <w:t>e</w:t>
            </w:r>
            <w:bookmarkStart w:id="1" w:name="_GoBack"/>
            <w:bookmarkEnd w:id="1"/>
            <w:r>
              <w:rPr>
                <w:rFonts w:cs="Arial"/>
                <w:szCs w:val="18"/>
              </w:rPr>
              <w:t xml:space="preserve"> use case.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DF6A8A9" w:rsidR="00F15DE3" w:rsidRDefault="00F15DE3" w:rsidP="00F15DE3">
      <w:pPr>
        <w:rPr>
          <w:lang w:val="en-US"/>
        </w:rPr>
      </w:pPr>
    </w:p>
    <w:p w14:paraId="0289E07B" w14:textId="77777777" w:rsidR="00E45BA5" w:rsidRPr="00533C32" w:rsidRDefault="00E45BA5" w:rsidP="00E45BA5">
      <w:pPr>
        <w:pStyle w:val="Heading5"/>
      </w:pPr>
      <w:bookmarkStart w:id="2" w:name="_Toc67728511"/>
      <w:bookmarkStart w:id="3" w:name="_Toc90587160"/>
      <w:bookmarkStart w:id="4" w:name="_Toc98492468"/>
      <w:r>
        <w:t>5.2.50.3</w:t>
      </w:r>
      <w:r w:rsidRPr="00533C32">
        <w:t>.1</w:t>
      </w:r>
      <w:r w:rsidRPr="00533C32">
        <w:tab/>
        <w:t>P</w:t>
      </w:r>
      <w:r>
        <w:t>OST</w:t>
      </w:r>
      <w:bookmarkEnd w:id="2"/>
      <w:bookmarkEnd w:id="3"/>
      <w:bookmarkEnd w:id="4"/>
    </w:p>
    <w:p w14:paraId="7E7590EB" w14:textId="77777777" w:rsidR="00E45BA5" w:rsidRPr="00533C32" w:rsidRDefault="00E45BA5" w:rsidP="00E45BA5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7F457717" w14:textId="77777777" w:rsidR="00E45BA5" w:rsidRPr="00533C32" w:rsidRDefault="00E45BA5" w:rsidP="00E45BA5">
      <w:pPr>
        <w:pStyle w:val="TH"/>
      </w:pPr>
      <w:r w:rsidRPr="00533C32">
        <w:t xml:space="preserve">Table </w:t>
      </w:r>
      <w:r>
        <w:t>5.2.50.3</w:t>
      </w:r>
      <w:r w:rsidRPr="00533C32">
        <w:t>.1-1: URI query parameters supported by the P</w:t>
      </w:r>
      <w:r>
        <w:t>OST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5BA5" w:rsidRPr="009C5B90" w14:paraId="3E91A744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69788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FFEB7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BA92B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5A5AC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818329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E45BA5" w:rsidRPr="009C5B90" w14:paraId="75C30E65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AC0C7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93C5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C19B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5DBC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BA3AD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</w:tr>
    </w:tbl>
    <w:p w14:paraId="570C1DC5" w14:textId="77777777" w:rsidR="00E45BA5" w:rsidRPr="00533C32" w:rsidRDefault="00E45BA5" w:rsidP="00E45BA5"/>
    <w:p w14:paraId="06DEE9C2" w14:textId="77777777" w:rsidR="00E45BA5" w:rsidRPr="00533C32" w:rsidRDefault="00E45BA5" w:rsidP="00E45BA5">
      <w:r w:rsidRPr="00533C32">
        <w:t xml:space="preserve">This method shall support the request data structures specified in table </w:t>
      </w:r>
      <w:r>
        <w:t>5.2.50.3</w:t>
      </w:r>
      <w:r w:rsidRPr="00533C32">
        <w:t xml:space="preserve">.1-2 and the response data structures and response codes specified in table </w:t>
      </w:r>
      <w:r>
        <w:t>5.2.50.3</w:t>
      </w:r>
      <w:r w:rsidRPr="00533C32">
        <w:t>.1-3.</w:t>
      </w:r>
    </w:p>
    <w:p w14:paraId="30BA6D20" w14:textId="77777777" w:rsidR="00E45BA5" w:rsidRPr="00533C32" w:rsidRDefault="00E45BA5" w:rsidP="00E45BA5">
      <w:pPr>
        <w:pStyle w:val="TH"/>
      </w:pPr>
      <w:r w:rsidRPr="00533C32">
        <w:t xml:space="preserve">Table </w:t>
      </w:r>
      <w:r>
        <w:t>5.2.50.3</w:t>
      </w:r>
      <w:r w:rsidRPr="00533C32">
        <w:t>.1-2: Data structures supported by the P</w:t>
      </w:r>
      <w:r>
        <w:t>OST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45BA5" w:rsidRPr="009C5B90" w14:paraId="167690F7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408F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EA948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10865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4BF157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E45BA5" w:rsidRPr="009C5B90" w14:paraId="4074F3C1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41EF5" w14:textId="5AAEC604" w:rsidR="00E45BA5" w:rsidRPr="009C5B90" w:rsidRDefault="00E45BA5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5" w:author="Anders Askerup-rev" w:date="2022-05-16T18:02:00Z">
              <w:r w:rsidR="00965213">
                <w:t>Update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484ED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C75D3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11810" w14:textId="0C319931" w:rsidR="00E45BA5" w:rsidRPr="009C5B90" w:rsidRDefault="002E6A78" w:rsidP="001932C9">
            <w:pPr>
              <w:pStyle w:val="TAL"/>
              <w:tabs>
                <w:tab w:val="left" w:pos="585"/>
              </w:tabs>
              <w:rPr>
                <w:lang w:val="en-US"/>
              </w:rPr>
            </w:pPr>
            <w:ins w:id="6" w:author="Tian, Lu" w:date="2022-04-24T14:36:00Z">
              <w:r>
                <w:t>The r</w:t>
              </w:r>
              <w:r w:rsidRPr="009C5B90">
                <w:t>oaming</w:t>
              </w:r>
              <w:r>
                <w:t xml:space="preserve"> </w:t>
              </w:r>
              <w:r w:rsidRPr="009C5B90">
                <w:t>Info</w:t>
              </w:r>
              <w:r>
                <w:t>rmation.</w:t>
              </w:r>
            </w:ins>
            <w:del w:id="7" w:author="Tian, Lu" w:date="2022-04-24T14:36:00Z">
              <w:r w:rsidR="00E45BA5" w:rsidRPr="009C5B90" w:rsidDel="002E6A78">
                <w:rPr>
                  <w:lang w:val="en-US"/>
                </w:rPr>
                <w:delText>The AMF registration for 3GPP access is replaced with the received information.</w:delText>
              </w:r>
            </w:del>
          </w:p>
        </w:tc>
      </w:tr>
    </w:tbl>
    <w:p w14:paraId="61B81A10" w14:textId="77777777" w:rsidR="00E45BA5" w:rsidRPr="00533C32" w:rsidRDefault="00E45BA5" w:rsidP="00E45BA5"/>
    <w:p w14:paraId="6ECCC7AE" w14:textId="77777777" w:rsidR="00E45BA5" w:rsidRPr="00533C32" w:rsidRDefault="00E45BA5" w:rsidP="00E45BA5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r>
        <w:t>POST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5"/>
        <w:gridCol w:w="1070"/>
        <w:gridCol w:w="5143"/>
      </w:tblGrid>
      <w:tr w:rsidR="00E45BA5" w:rsidRPr="009C5B90" w14:paraId="50544A63" w14:textId="77777777" w:rsidTr="001932C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53F51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AEFD9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04779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2DF86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0F45E72F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29ED7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E45BA5" w:rsidRPr="009C5B90" w14:paraId="7CF900F7" w14:textId="77777777" w:rsidTr="001932C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69F37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E65D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280B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D18EC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1D0ED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E45BA5" w:rsidRPr="009C5B90" w14:paraId="21083C1F" w14:textId="77777777" w:rsidTr="001932C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0102" w14:textId="7DEF6B54" w:rsidR="00E45BA5" w:rsidRPr="009C5B90" w:rsidRDefault="00E45BA5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8" w:author="Anders Askerup-rev" w:date="2022-05-16T18:02:00Z">
              <w:r w:rsidR="00965213">
                <w:t>Update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9E8A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F4DD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2AF3C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94852" w14:textId="26EBA988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 xml:space="preserve">the resource of the created Roaming Information </w:t>
            </w:r>
            <w:ins w:id="9" w:author="Anders Askerup" w:date="2022-05-03T15:34:00Z">
              <w:r w:rsidR="002F3E8E">
                <w:t>of</w:t>
              </w:r>
            </w:ins>
            <w:del w:id="10" w:author="Anders Askerup" w:date="2022-05-03T15:34:00Z">
              <w:r w:rsidRPr="009C5B90" w:rsidDel="002F3E8E">
                <w:delText>in</w:delText>
              </w:r>
            </w:del>
            <w:r w:rsidRPr="009C5B90">
              <w:t xml:space="preserve"> the EPC domain 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E45BA5" w:rsidRPr="009C5B90" w14:paraId="4C5D2BEB" w14:textId="77777777" w:rsidTr="001932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72BEE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96AF90B" w14:textId="67E0D31E" w:rsidR="00254F3D" w:rsidRDefault="00254F3D" w:rsidP="00CA4D3A"/>
    <w:p w14:paraId="4BB96608" w14:textId="77777777" w:rsidR="00060026" w:rsidRPr="006B5418" w:rsidRDefault="00060026" w:rsidP="00060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10019D" w14:textId="228C17D3" w:rsidR="00254F3D" w:rsidRDefault="00254F3D" w:rsidP="00CA4D3A"/>
    <w:p w14:paraId="7EC84AB9" w14:textId="24C6902E" w:rsidR="00CE05CF" w:rsidRPr="00533C32" w:rsidRDefault="00CE05CF" w:rsidP="00CE05CF">
      <w:pPr>
        <w:pStyle w:val="Heading5"/>
      </w:pPr>
      <w:bookmarkStart w:id="11" w:name="_Toc67728513"/>
      <w:bookmarkStart w:id="12" w:name="_Toc90587161"/>
      <w:bookmarkStart w:id="13" w:name="_Toc98492469"/>
      <w:r>
        <w:t>5.2.50</w:t>
      </w:r>
      <w:proofErr w:type="gramStart"/>
      <w:r>
        <w:t>.</w:t>
      </w:r>
      <w:proofErr w:type="gramEnd"/>
      <w:del w:id="14" w:author="Tian, Lu" w:date="2022-04-24T20:25:00Z">
        <w:r w:rsidDel="00CE05CF">
          <w:delText>4</w:delText>
        </w:r>
      </w:del>
      <w:ins w:id="15" w:author="Tian, Lu" w:date="2022-04-24T20:25:00Z">
        <w:r>
          <w:t>3</w:t>
        </w:r>
      </w:ins>
      <w:r>
        <w:t>.2</w:t>
      </w:r>
      <w:r w:rsidRPr="00533C32">
        <w:tab/>
        <w:t>GET</w:t>
      </w:r>
      <w:bookmarkEnd w:id="11"/>
      <w:bookmarkEnd w:id="12"/>
      <w:bookmarkEnd w:id="13"/>
    </w:p>
    <w:p w14:paraId="64E796C3" w14:textId="5E1DC8E9" w:rsidR="00CE05CF" w:rsidRPr="00533C32" w:rsidRDefault="00CE05CF" w:rsidP="00CE05CF">
      <w:r w:rsidRPr="00533C32">
        <w:t xml:space="preserve">This method shall support the URI query parameters specified in table </w:t>
      </w:r>
      <w:r>
        <w:t>5.2.50.</w:t>
      </w:r>
      <w:del w:id="16" w:author="Tian, Lu" w:date="2022-04-24T20:25:00Z">
        <w:r w:rsidDel="0099721B">
          <w:delText>4</w:delText>
        </w:r>
      </w:del>
      <w:ins w:id="17" w:author="Tian, Lu" w:date="2022-04-24T20:25:00Z">
        <w:r w:rsidR="0099721B">
          <w:t>3</w:t>
        </w:r>
      </w:ins>
      <w:r w:rsidRPr="00533C32">
        <w:t>.</w:t>
      </w:r>
      <w:ins w:id="18" w:author="Anders Askerup" w:date="2022-05-09T09:11:00Z">
        <w:r w:rsidR="000D1AC3">
          <w:t>2</w:t>
        </w:r>
      </w:ins>
      <w:del w:id="19" w:author="Anders Askerup" w:date="2022-05-09T09:11:00Z">
        <w:r w:rsidRPr="00533C32" w:rsidDel="000D1AC3">
          <w:delText>1</w:delText>
        </w:r>
      </w:del>
      <w:r w:rsidRPr="00533C32">
        <w:t>-1.</w:t>
      </w:r>
    </w:p>
    <w:p w14:paraId="238FA4E9" w14:textId="2978B079" w:rsidR="00CE05CF" w:rsidRPr="00533C32" w:rsidRDefault="00CE05CF" w:rsidP="00CE05CF">
      <w:pPr>
        <w:pStyle w:val="TH"/>
      </w:pPr>
      <w:r w:rsidRPr="00533C32">
        <w:t xml:space="preserve">Table </w:t>
      </w:r>
      <w:r>
        <w:t>5.2.50.</w:t>
      </w:r>
      <w:del w:id="20" w:author="Tian, Lu" w:date="2022-04-24T20:25:00Z">
        <w:r w:rsidDel="000346D2">
          <w:delText>4</w:delText>
        </w:r>
      </w:del>
      <w:ins w:id="21" w:author="Tian, Lu" w:date="2022-04-24T20:25:00Z">
        <w:r w:rsidR="000346D2">
          <w:t>3</w:t>
        </w:r>
      </w:ins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E05CF" w:rsidRPr="009C5B90" w14:paraId="6CAE32F0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651F7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349F8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995C0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29462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A33ED5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E05CF" w:rsidRPr="009C5B90" w14:paraId="529F1780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51EEA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FEF6A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0B1D1" w14:textId="77777777" w:rsidR="00CE05CF" w:rsidRPr="009C5B90" w:rsidRDefault="00CE05CF" w:rsidP="001932C9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25F97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579F455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</w:tr>
    </w:tbl>
    <w:p w14:paraId="3C55734D" w14:textId="77777777" w:rsidR="00CE05CF" w:rsidRPr="00533C32" w:rsidRDefault="00CE05CF" w:rsidP="00CE05CF"/>
    <w:p w14:paraId="353516BB" w14:textId="0E79ADE4" w:rsidR="00CE05CF" w:rsidRPr="00533C32" w:rsidRDefault="00CE05CF" w:rsidP="00CE05CF">
      <w:r w:rsidRPr="00533C32">
        <w:t xml:space="preserve">This method shall support the request data structures specified in table </w:t>
      </w:r>
      <w:r>
        <w:t>5.2.50.</w:t>
      </w:r>
      <w:del w:id="22" w:author="Tian, Lu" w:date="2022-04-24T20:26:00Z">
        <w:r w:rsidDel="000346D2">
          <w:delText>4</w:delText>
        </w:r>
      </w:del>
      <w:ins w:id="23" w:author="Tian, Lu" w:date="2022-04-24T20:26:00Z">
        <w:r w:rsidR="000346D2">
          <w:t>3</w:t>
        </w:r>
      </w:ins>
      <w:r>
        <w:t>.2</w:t>
      </w:r>
      <w:r w:rsidRPr="00533C32">
        <w:t xml:space="preserve">-2 and the response data structures and response codes specified in table </w:t>
      </w:r>
      <w:r>
        <w:t>5.2.50.</w:t>
      </w:r>
      <w:del w:id="24" w:author="Tian, Lu" w:date="2022-04-24T20:26:00Z">
        <w:r w:rsidDel="000346D2">
          <w:delText>4</w:delText>
        </w:r>
      </w:del>
      <w:ins w:id="25" w:author="Tian, Lu" w:date="2022-04-24T20:26:00Z">
        <w:r w:rsidR="000346D2">
          <w:t>3</w:t>
        </w:r>
      </w:ins>
      <w:r>
        <w:t>.2</w:t>
      </w:r>
      <w:r w:rsidRPr="00533C32">
        <w:t>-3.</w:t>
      </w:r>
    </w:p>
    <w:p w14:paraId="50B5E1E5" w14:textId="10427598" w:rsidR="00CE05CF" w:rsidRPr="00533C32" w:rsidRDefault="00CE05CF" w:rsidP="00CE05CF">
      <w:pPr>
        <w:pStyle w:val="TH"/>
      </w:pPr>
      <w:r w:rsidRPr="00533C32">
        <w:t xml:space="preserve">Table </w:t>
      </w:r>
      <w:r>
        <w:t>5.2.50.</w:t>
      </w:r>
      <w:del w:id="26" w:author="Tian, Lu" w:date="2022-04-24T20:26:00Z">
        <w:r w:rsidDel="000346D2">
          <w:delText>4</w:delText>
        </w:r>
      </w:del>
      <w:ins w:id="27" w:author="Tian, Lu" w:date="2022-04-24T20:26:00Z">
        <w:r w:rsidR="000346D2">
          <w:t>3</w:t>
        </w:r>
      </w:ins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CE05CF" w:rsidRPr="009C5B90" w14:paraId="3526ED09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7DF7C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59B51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47B9F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74CB7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E05CF" w:rsidRPr="009C5B90" w14:paraId="376B12B1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042F8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EF9F" w14:textId="77777777" w:rsidR="00CE05CF" w:rsidRPr="009C5B90" w:rsidRDefault="00CE05CF" w:rsidP="001932C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8432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5F6A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</w:tr>
    </w:tbl>
    <w:p w14:paraId="21B8D816" w14:textId="77777777" w:rsidR="00CE05CF" w:rsidRPr="00533C32" w:rsidRDefault="00CE05CF" w:rsidP="00CE05CF"/>
    <w:p w14:paraId="4B468362" w14:textId="6DF3CE2B" w:rsidR="00CE05CF" w:rsidRPr="00533C32" w:rsidRDefault="00CE05CF" w:rsidP="00CE05CF">
      <w:pPr>
        <w:pStyle w:val="TH"/>
      </w:pPr>
      <w:r w:rsidRPr="00533C32">
        <w:lastRenderedPageBreak/>
        <w:t xml:space="preserve">Table </w:t>
      </w:r>
      <w:r>
        <w:t>5.2.50.</w:t>
      </w:r>
      <w:del w:id="28" w:author="Tian, Lu" w:date="2022-04-24T20:26:00Z">
        <w:r w:rsidDel="000346D2">
          <w:delText>4</w:delText>
        </w:r>
      </w:del>
      <w:ins w:id="29" w:author="Tian, Lu" w:date="2022-04-24T20:26:00Z">
        <w:r w:rsidR="000346D2">
          <w:t>3</w:t>
        </w:r>
      </w:ins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6"/>
        <w:gridCol w:w="1071"/>
        <w:gridCol w:w="5141"/>
      </w:tblGrid>
      <w:tr w:rsidR="00CE05CF" w:rsidRPr="009C5B90" w14:paraId="5DC6A078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13B3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B6B5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12130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2E369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06B1D18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803CC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E05CF" w:rsidRPr="009C5B90" w14:paraId="38C9FED5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2FF" w14:textId="64F57A96" w:rsidR="00CE05CF" w:rsidRPr="009C5B90" w:rsidRDefault="00CE05CF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30" w:author="Anders Askerup-rev" w:date="2022-05-16T18:03:00Z">
              <w:r w:rsidR="00965213">
                <w:t>Update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0ABD97" w14:textId="77777777" w:rsidR="00CE05CF" w:rsidRPr="009C5B90" w:rsidRDefault="00CE05CF" w:rsidP="001932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8123D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807378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DA9D1C" w14:textId="0D4CC093" w:rsidR="00CE05CF" w:rsidRPr="009C5B90" w:rsidRDefault="00CE05CF" w:rsidP="002F3E8E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</w:t>
            </w:r>
            <w:r w:rsidRPr="009C5B90">
              <w:t xml:space="preserve">Roaming Information </w:t>
            </w:r>
            <w:del w:id="31" w:author="Anders Askerup" w:date="2022-05-03T15:34:00Z">
              <w:r w:rsidRPr="009C5B90" w:rsidDel="002F3E8E">
                <w:delText xml:space="preserve">in </w:delText>
              </w:r>
            </w:del>
            <w:ins w:id="32" w:author="Anders Askerup" w:date="2022-05-03T15:34:00Z">
              <w:r w:rsidR="002F3E8E">
                <w:t>of</w:t>
              </w:r>
              <w:r w:rsidR="002F3E8E" w:rsidRPr="009C5B90">
                <w:t xml:space="preserve"> </w:t>
              </w:r>
            </w:ins>
            <w:r w:rsidRPr="009C5B90">
              <w:t>the EPC domain</w:t>
            </w:r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CE05CF" w:rsidRPr="009C5B90" w14:paraId="58D4D398" w14:textId="77777777" w:rsidTr="001932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20C0B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737AC819" w14:textId="485B6E1A" w:rsidR="00060026" w:rsidRDefault="00060026" w:rsidP="00CA4D3A"/>
    <w:p w14:paraId="769BC192" w14:textId="77777777" w:rsidR="00060026" w:rsidRDefault="00060026" w:rsidP="00CA4D3A"/>
    <w:p w14:paraId="7F536E76" w14:textId="3EC1A2E6" w:rsidR="008A6044" w:rsidRDefault="008A6044" w:rsidP="0082667C"/>
    <w:p w14:paraId="5409D91C" w14:textId="77777777" w:rsidR="00DE6EE6" w:rsidRPr="006B5418" w:rsidRDefault="00DE6EE6" w:rsidP="00DE6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E01C40" w14:textId="5EF8735E" w:rsidR="0082667C" w:rsidRDefault="0082667C" w:rsidP="00CA4D3A"/>
    <w:p w14:paraId="3FE1A8E6" w14:textId="77777777" w:rsidR="007A2A10" w:rsidRPr="00533C32" w:rsidRDefault="007A2A10" w:rsidP="007A2A10">
      <w:pPr>
        <w:pStyle w:val="Heading2"/>
      </w:pPr>
      <w:bookmarkStart w:id="33" w:name="_Toc20127197"/>
      <w:bookmarkStart w:id="34" w:name="_Toc27589188"/>
      <w:bookmarkStart w:id="35" w:name="_Toc36459994"/>
      <w:bookmarkStart w:id="36" w:name="_Toc45029590"/>
      <w:bookmarkStart w:id="37" w:name="_Toc56520877"/>
      <w:bookmarkStart w:id="38" w:name="_Toc90587228"/>
      <w:bookmarkStart w:id="39" w:name="_Toc984925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250E428" w14:textId="53B108B9" w:rsidR="001E682F" w:rsidRDefault="001E682F" w:rsidP="00CA4D3A"/>
    <w:p w14:paraId="49A87760" w14:textId="7B9A175F" w:rsidR="007A2A10" w:rsidRDefault="007A2A10" w:rsidP="00CA4D3A">
      <w:r>
        <w:t>&lt;…skip…&gt;</w:t>
      </w:r>
    </w:p>
    <w:p w14:paraId="617F885A" w14:textId="77777777" w:rsidR="007A2A10" w:rsidRDefault="007A2A10" w:rsidP="00CA4D3A"/>
    <w:p w14:paraId="17C596C8" w14:textId="77777777" w:rsidR="00BF0F13" w:rsidRPr="00533C32" w:rsidRDefault="00BF0F13" w:rsidP="00BF0F1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1236402A" w14:textId="77777777" w:rsidR="00BF0F13" w:rsidRPr="00533C32" w:rsidRDefault="00BF0F13" w:rsidP="00BF0F13">
      <w:pPr>
        <w:pStyle w:val="PL"/>
      </w:pPr>
      <w:r w:rsidRPr="00533C32">
        <w:t xml:space="preserve">    put:</w:t>
      </w:r>
    </w:p>
    <w:p w14:paraId="46484600" w14:textId="7E5D7515" w:rsidR="00BF0F13" w:rsidRPr="00533C32" w:rsidRDefault="00BF0F13" w:rsidP="00BF0F13">
      <w:pPr>
        <w:pStyle w:val="PL"/>
      </w:pPr>
      <w:r w:rsidRPr="00533C32">
        <w:t xml:space="preserve">      summary: </w:t>
      </w:r>
      <w:r>
        <w:t xml:space="preserve">Update the Roaming Information </w:t>
      </w:r>
      <w:ins w:id="40" w:author="Anders Askerup" w:date="2022-05-03T15:35:00Z">
        <w:r w:rsidR="002F3E8E">
          <w:t>of</w:t>
        </w:r>
      </w:ins>
      <w:del w:id="41" w:author="Anders Askerup" w:date="2022-05-03T15:35:00Z">
        <w:r w:rsidDel="002F3E8E">
          <w:delText>in</w:delText>
        </w:r>
      </w:del>
      <w:r>
        <w:t xml:space="preserve"> the EPC domain</w:t>
      </w:r>
    </w:p>
    <w:p w14:paraId="5DB2576C" w14:textId="77777777" w:rsidR="00BF0F13" w:rsidRPr="00533C32" w:rsidRDefault="00BF0F13" w:rsidP="00BF0F13">
      <w:pPr>
        <w:pStyle w:val="PL"/>
      </w:pPr>
      <w:r w:rsidRPr="00533C32">
        <w:t xml:space="preserve">      operationId: </w:t>
      </w:r>
      <w:r>
        <w:t>UpdateRoamingInformation</w:t>
      </w:r>
    </w:p>
    <w:p w14:paraId="1DD0B9E1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6B77B8F0" w14:textId="6261AF12" w:rsidR="00BF0F13" w:rsidRDefault="00BF0F13" w:rsidP="00BF0F13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ins w:id="42" w:author="Anders Askerup" w:date="2022-05-03T15:35:00Z">
        <w:r w:rsidR="002F3E8E">
          <w:t>of</w:t>
        </w:r>
      </w:ins>
      <w:del w:id="43" w:author="Anders Askerup" w:date="2022-05-03T15:35:00Z">
        <w:r w:rsidDel="002F3E8E">
          <w:delText>in</w:delText>
        </w:r>
      </w:del>
      <w:r>
        <w:t xml:space="preserve"> the EPC domain</w:t>
      </w:r>
      <w:r w:rsidRPr="00533C32">
        <w:t xml:space="preserve"> (Document)</w:t>
      </w:r>
    </w:p>
    <w:p w14:paraId="6AFEC4F9" w14:textId="77777777" w:rsidR="00BF0F13" w:rsidRDefault="00BF0F13" w:rsidP="00BF0F13">
      <w:pPr>
        <w:pStyle w:val="PL"/>
      </w:pPr>
      <w:r>
        <w:t xml:space="preserve">      security:</w:t>
      </w:r>
    </w:p>
    <w:p w14:paraId="4AD772FA" w14:textId="77777777" w:rsidR="00BF0F13" w:rsidRDefault="00BF0F13" w:rsidP="00BF0F13">
      <w:pPr>
        <w:pStyle w:val="PL"/>
      </w:pPr>
      <w:r>
        <w:t xml:space="preserve">        - {}</w:t>
      </w:r>
    </w:p>
    <w:p w14:paraId="4662B7AA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542CBC3D" w14:textId="77777777" w:rsidR="00BF0F13" w:rsidRDefault="00BF0F13" w:rsidP="00BF0F13">
      <w:pPr>
        <w:pStyle w:val="PL"/>
      </w:pPr>
      <w:r>
        <w:t xml:space="preserve">          - nudr-dr</w:t>
      </w:r>
    </w:p>
    <w:p w14:paraId="533E54F0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194D60CB" w14:textId="77777777" w:rsidR="00BF0F13" w:rsidRDefault="00BF0F13" w:rsidP="00BF0F13">
      <w:pPr>
        <w:pStyle w:val="PL"/>
      </w:pPr>
      <w:r>
        <w:t xml:space="preserve">          - nudr-dr</w:t>
      </w:r>
    </w:p>
    <w:p w14:paraId="48870AE9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7FBA6B33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2DAF8C93" w14:textId="77777777" w:rsidR="00BF0F13" w:rsidRPr="00533C32" w:rsidRDefault="00BF0F13" w:rsidP="00BF0F13">
      <w:pPr>
        <w:pStyle w:val="PL"/>
      </w:pPr>
      <w:r w:rsidRPr="00533C32">
        <w:t xml:space="preserve">        - name: ueId</w:t>
      </w:r>
    </w:p>
    <w:p w14:paraId="42B09F6C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0CE0B8AC" w14:textId="77777777" w:rsidR="00BF0F13" w:rsidRPr="00533C32" w:rsidRDefault="00BF0F13" w:rsidP="00BF0F13">
      <w:pPr>
        <w:pStyle w:val="PL"/>
      </w:pPr>
      <w:r w:rsidRPr="00533C32">
        <w:t xml:space="preserve">          description: UE id</w:t>
      </w:r>
    </w:p>
    <w:p w14:paraId="24194812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78EEAD1B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7773EB74" w14:textId="77777777" w:rsidR="00BF0F13" w:rsidRPr="00533C32" w:rsidRDefault="00BF0F13" w:rsidP="00BF0F13">
      <w:pPr>
        <w:pStyle w:val="PL"/>
      </w:pPr>
      <w:r w:rsidRPr="00533C32">
        <w:t xml:space="preserve">            $ref: 'TS29571_CommonData.yaml#/components/schemas/VarUeId'</w:t>
      </w:r>
    </w:p>
    <w:p w14:paraId="351CAAB7" w14:textId="77777777" w:rsidR="00BF0F13" w:rsidRPr="00533C32" w:rsidRDefault="00BF0F13" w:rsidP="00BF0F13">
      <w:pPr>
        <w:pStyle w:val="PL"/>
      </w:pPr>
      <w:r w:rsidRPr="00533C32">
        <w:t xml:space="preserve">      requestBody:</w:t>
      </w:r>
    </w:p>
    <w:p w14:paraId="27CE05C6" w14:textId="77777777" w:rsidR="00BF0F13" w:rsidRPr="00533C32" w:rsidRDefault="00BF0F13" w:rsidP="00BF0F13">
      <w:pPr>
        <w:pStyle w:val="PL"/>
      </w:pPr>
      <w:r w:rsidRPr="00533C32">
        <w:t xml:space="preserve">        content:</w:t>
      </w:r>
    </w:p>
    <w:p w14:paraId="25C047DC" w14:textId="77777777" w:rsidR="00BF0F13" w:rsidRPr="00533C32" w:rsidRDefault="00BF0F13" w:rsidP="00BF0F13">
      <w:pPr>
        <w:pStyle w:val="PL"/>
      </w:pPr>
      <w:r w:rsidRPr="00533C32">
        <w:t xml:space="preserve">          application/json:</w:t>
      </w:r>
    </w:p>
    <w:p w14:paraId="5C918EF9" w14:textId="77777777" w:rsidR="00BF0F13" w:rsidRPr="00533C32" w:rsidRDefault="00BF0F13" w:rsidP="00BF0F13">
      <w:pPr>
        <w:pStyle w:val="PL"/>
      </w:pPr>
      <w:r w:rsidRPr="00533C32">
        <w:t xml:space="preserve">            schema:</w:t>
      </w:r>
    </w:p>
    <w:p w14:paraId="5726CE4E" w14:textId="0C4B90CA" w:rsidR="00BF0F13" w:rsidRPr="00533C32" w:rsidRDefault="00BF0F13" w:rsidP="00BF0F13">
      <w:pPr>
        <w:pStyle w:val="PL"/>
      </w:pPr>
      <w:r w:rsidRPr="00533C32">
        <w:t xml:space="preserve">              </w:t>
      </w:r>
      <w:ins w:id="44" w:author="Anders Askerup-rev" w:date="2022-05-16T18:09:00Z">
        <w:r w:rsidR="00965213">
          <w:t>$ref: '</w:t>
        </w:r>
        <w:r w:rsidR="00965213" w:rsidRPr="00533C32">
          <w:t>TS29503_Nudm_UECM.yaml</w:t>
        </w:r>
        <w:r w:rsidR="00965213">
          <w:t>#/components/schemas/RoamingInfo</w:t>
        </w:r>
        <w:r w:rsidR="00965213">
          <w:rPr>
            <w:rFonts w:hint="eastAsia"/>
            <w:lang w:eastAsia="zh-CN"/>
          </w:rPr>
          <w:t>Update</w:t>
        </w:r>
        <w:r w:rsidR="00965213">
          <w:t>'</w:t>
        </w:r>
      </w:ins>
      <w:del w:id="45" w:author="Anders Askerup-rev" w:date="2022-05-16T18:09:00Z">
        <w:r w:rsidRPr="00533C32" w:rsidDel="00965213">
          <w:delText>$ref: '#/components/schemas/</w:delText>
        </w:r>
        <w:r w:rsidDel="00965213">
          <w:delText>RoamingInfo</w:delText>
        </w:r>
        <w:r w:rsidRPr="00533C32" w:rsidDel="00965213">
          <w:delText>'</w:delText>
        </w:r>
      </w:del>
    </w:p>
    <w:p w14:paraId="06C57D1A" w14:textId="77777777" w:rsidR="00BF0F13" w:rsidRPr="00533C32" w:rsidRDefault="00BF0F13" w:rsidP="00BF0F13">
      <w:pPr>
        <w:pStyle w:val="PL"/>
      </w:pPr>
      <w:r>
        <w:t xml:space="preserve">        </w:t>
      </w:r>
      <w:r w:rsidRPr="003722F2">
        <w:t>required: true</w:t>
      </w:r>
    </w:p>
    <w:p w14:paraId="615CFE19" w14:textId="77777777" w:rsidR="00BF0F13" w:rsidRDefault="00BF0F13" w:rsidP="00BF0F13">
      <w:pPr>
        <w:pStyle w:val="PL"/>
      </w:pPr>
      <w:r w:rsidRPr="00533C32">
        <w:t xml:space="preserve">      responses:</w:t>
      </w:r>
    </w:p>
    <w:p w14:paraId="478CF300" w14:textId="77777777" w:rsidR="00BF0F13" w:rsidRDefault="00BF0F13" w:rsidP="00BF0F13">
      <w:pPr>
        <w:pStyle w:val="PL"/>
      </w:pPr>
      <w:r>
        <w:t xml:space="preserve">        '201':</w:t>
      </w:r>
    </w:p>
    <w:p w14:paraId="055332C0" w14:textId="77777777" w:rsidR="00BF0F13" w:rsidRDefault="00BF0F13" w:rsidP="00BF0F13">
      <w:pPr>
        <w:pStyle w:val="PL"/>
      </w:pPr>
      <w:r>
        <w:t xml:space="preserve">          description: Created</w:t>
      </w:r>
    </w:p>
    <w:p w14:paraId="63CEAADE" w14:textId="77777777" w:rsidR="00BF0F13" w:rsidRDefault="00BF0F13" w:rsidP="00BF0F13">
      <w:pPr>
        <w:pStyle w:val="PL"/>
      </w:pPr>
      <w:r>
        <w:t xml:space="preserve">          content:</w:t>
      </w:r>
    </w:p>
    <w:p w14:paraId="0A7DEC8E" w14:textId="77777777" w:rsidR="00BF0F13" w:rsidRDefault="00BF0F13" w:rsidP="00BF0F13">
      <w:pPr>
        <w:pStyle w:val="PL"/>
      </w:pPr>
      <w:r>
        <w:t xml:space="preserve">            application/json:</w:t>
      </w:r>
    </w:p>
    <w:p w14:paraId="1BE8B843" w14:textId="77777777" w:rsidR="00BF0F13" w:rsidRDefault="00BF0F13" w:rsidP="00BF0F13">
      <w:pPr>
        <w:pStyle w:val="PL"/>
      </w:pPr>
      <w:r>
        <w:t xml:space="preserve">              schema:</w:t>
      </w:r>
    </w:p>
    <w:p w14:paraId="49F1B06A" w14:textId="1138815E" w:rsidR="00BF0F13" w:rsidRDefault="00BF0F13" w:rsidP="00BF0F13">
      <w:pPr>
        <w:pStyle w:val="PL"/>
      </w:pPr>
      <w:r>
        <w:t xml:space="preserve">                </w:t>
      </w:r>
      <w:ins w:id="46" w:author="Anders Askerup-rev" w:date="2022-05-16T18:09:00Z">
        <w:r w:rsidR="00965213">
          <w:t>$ref: '</w:t>
        </w:r>
        <w:r w:rsidR="00965213" w:rsidRPr="00533C32">
          <w:t>TS29503_Nudm_UECM.yaml</w:t>
        </w:r>
        <w:r w:rsidR="00965213">
          <w:t>#/components/schemas/RoamingInfo</w:t>
        </w:r>
        <w:r w:rsidR="00965213">
          <w:rPr>
            <w:rFonts w:hint="eastAsia"/>
            <w:lang w:eastAsia="zh-CN"/>
          </w:rPr>
          <w:t>Update</w:t>
        </w:r>
        <w:r w:rsidR="00965213">
          <w:t>'</w:t>
        </w:r>
      </w:ins>
      <w:del w:id="47" w:author="Anders Askerup-rev" w:date="2022-05-16T18:09:00Z">
        <w:r w:rsidDel="00965213">
          <w:delText>$ref: '#/components/schemas/RoamingInfo'</w:delText>
        </w:r>
      </w:del>
    </w:p>
    <w:p w14:paraId="5809B6B0" w14:textId="77777777" w:rsidR="00BF0F13" w:rsidRDefault="00BF0F13" w:rsidP="00BF0F13">
      <w:pPr>
        <w:pStyle w:val="PL"/>
      </w:pPr>
      <w:r>
        <w:t xml:space="preserve">          headers:</w:t>
      </w:r>
    </w:p>
    <w:p w14:paraId="07B25229" w14:textId="77777777" w:rsidR="00BF0F13" w:rsidRDefault="00BF0F13" w:rsidP="00BF0F13">
      <w:pPr>
        <w:pStyle w:val="PL"/>
      </w:pPr>
      <w:r>
        <w:t xml:space="preserve">            Location:</w:t>
      </w:r>
    </w:p>
    <w:p w14:paraId="5F06A8AA" w14:textId="77777777" w:rsidR="00BF0F13" w:rsidRDefault="00BF0F13" w:rsidP="00BF0F13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1D815D53" w14:textId="77777777" w:rsidR="00BF0F13" w:rsidRDefault="00BF0F13" w:rsidP="00BF0F13">
      <w:pPr>
        <w:pStyle w:val="PL"/>
      </w:pPr>
      <w:r>
        <w:t xml:space="preserve">              required: true</w:t>
      </w:r>
    </w:p>
    <w:p w14:paraId="06E5EB48" w14:textId="77777777" w:rsidR="00BF0F13" w:rsidRDefault="00BF0F13" w:rsidP="00BF0F13">
      <w:pPr>
        <w:pStyle w:val="PL"/>
      </w:pPr>
      <w:r>
        <w:t xml:space="preserve">              schema:</w:t>
      </w:r>
    </w:p>
    <w:p w14:paraId="3D7FF07D" w14:textId="77777777" w:rsidR="00BF0F13" w:rsidRPr="00533C32" w:rsidRDefault="00BF0F13" w:rsidP="00BF0F13">
      <w:pPr>
        <w:pStyle w:val="PL"/>
      </w:pPr>
      <w:r>
        <w:t xml:space="preserve">                type: string</w:t>
      </w:r>
    </w:p>
    <w:p w14:paraId="7039C240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72DDFF18" w14:textId="77777777" w:rsidR="00BF0F13" w:rsidRPr="00533C32" w:rsidRDefault="00BF0F13" w:rsidP="00BF0F13">
      <w:pPr>
        <w:pStyle w:val="PL"/>
      </w:pPr>
      <w:r w:rsidRPr="00533C32">
        <w:t xml:space="preserve">          description: Upon success, an empty response body shall be returned</w:t>
      </w:r>
    </w:p>
    <w:p w14:paraId="499020A6" w14:textId="77777777" w:rsidR="00BF0F13" w:rsidRPr="00533C32" w:rsidRDefault="00BF0F13" w:rsidP="00BF0F13">
      <w:pPr>
        <w:pStyle w:val="PL"/>
      </w:pPr>
      <w:r w:rsidRPr="00533C32">
        <w:t xml:space="preserve">        default:</w:t>
      </w:r>
    </w:p>
    <w:p w14:paraId="39414D8E" w14:textId="77777777" w:rsidR="00BF0F13" w:rsidRPr="00533C32" w:rsidRDefault="00BF0F13" w:rsidP="00BF0F13">
      <w:pPr>
        <w:pStyle w:val="PL"/>
      </w:pPr>
      <w:r w:rsidRPr="00533C32">
        <w:t xml:space="preserve">          description: Unexpected error</w:t>
      </w:r>
    </w:p>
    <w:p w14:paraId="194924D8" w14:textId="77777777" w:rsidR="00BF0F13" w:rsidRDefault="00BF0F13" w:rsidP="00BF0F13">
      <w:pPr>
        <w:pStyle w:val="PL"/>
        <w:rPr>
          <w:lang w:eastAsia="zh-CN"/>
        </w:rPr>
      </w:pPr>
    </w:p>
    <w:p w14:paraId="2617274C" w14:textId="77777777" w:rsidR="00BF0F13" w:rsidRPr="00533C32" w:rsidRDefault="00BF0F13" w:rsidP="00BF0F13">
      <w:pPr>
        <w:pStyle w:val="PL"/>
      </w:pPr>
      <w:r w:rsidRPr="00533C32">
        <w:t xml:space="preserve">    get:</w:t>
      </w:r>
    </w:p>
    <w:p w14:paraId="614B4442" w14:textId="58863CE6" w:rsidR="00BF0F13" w:rsidRPr="00533C32" w:rsidRDefault="00BF0F13" w:rsidP="00BF0F13">
      <w:pPr>
        <w:pStyle w:val="PL"/>
      </w:pPr>
      <w:r w:rsidRPr="00533C32">
        <w:lastRenderedPageBreak/>
        <w:t xml:space="preserve">      summary: Retrieves </w:t>
      </w:r>
      <w:r>
        <w:t xml:space="preserve">the Roaming Information </w:t>
      </w:r>
      <w:ins w:id="48" w:author="Anders Askerup" w:date="2022-05-03T15:36:00Z">
        <w:r w:rsidR="002F3E8E">
          <w:t>of</w:t>
        </w:r>
      </w:ins>
      <w:del w:id="49" w:author="Anders Askerup" w:date="2022-05-03T15:36:00Z">
        <w:r w:rsidDel="002F3E8E">
          <w:delText>in</w:delText>
        </w:r>
      </w:del>
      <w:r>
        <w:t xml:space="preserve"> the EPC domain</w:t>
      </w:r>
    </w:p>
    <w:p w14:paraId="1F8673EA" w14:textId="77777777" w:rsidR="00BF0F13" w:rsidRPr="00533C32" w:rsidRDefault="00BF0F13" w:rsidP="00BF0F13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0419ACFB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680DCBE8" w14:textId="30DB2AF5" w:rsidR="00BF0F13" w:rsidRDefault="00BF0F13" w:rsidP="00BF0F13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 xml:space="preserve">Roaming Information </w:t>
      </w:r>
      <w:ins w:id="50" w:author="Anders Askerup" w:date="2022-05-03T15:36:00Z">
        <w:r w:rsidR="002F3E8E">
          <w:t>of</w:t>
        </w:r>
      </w:ins>
      <w:del w:id="51" w:author="Anders Askerup" w:date="2022-05-03T15:36:00Z">
        <w:r w:rsidDel="002F3E8E">
          <w:delText>in</w:delText>
        </w:r>
      </w:del>
      <w:r>
        <w:t xml:space="preserve"> the EPC domain</w:t>
      </w:r>
      <w:r w:rsidRPr="00533C32">
        <w:t xml:space="preserve"> (Document)</w:t>
      </w:r>
    </w:p>
    <w:p w14:paraId="7454825B" w14:textId="77777777" w:rsidR="00BF0F13" w:rsidRDefault="00BF0F13" w:rsidP="00BF0F13">
      <w:pPr>
        <w:pStyle w:val="PL"/>
      </w:pPr>
      <w:r>
        <w:t xml:space="preserve">      security:</w:t>
      </w:r>
    </w:p>
    <w:p w14:paraId="6919DFA8" w14:textId="77777777" w:rsidR="00BF0F13" w:rsidRDefault="00BF0F13" w:rsidP="00BF0F13">
      <w:pPr>
        <w:pStyle w:val="PL"/>
      </w:pPr>
      <w:r>
        <w:t xml:space="preserve">        - {}</w:t>
      </w:r>
    </w:p>
    <w:p w14:paraId="20A620F3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204AD9DA" w14:textId="77777777" w:rsidR="00BF0F13" w:rsidRDefault="00BF0F13" w:rsidP="00BF0F13">
      <w:pPr>
        <w:pStyle w:val="PL"/>
      </w:pPr>
      <w:r>
        <w:t xml:space="preserve">          - nudr-dr</w:t>
      </w:r>
    </w:p>
    <w:p w14:paraId="72945649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3FBF2368" w14:textId="77777777" w:rsidR="00BF0F13" w:rsidRDefault="00BF0F13" w:rsidP="00BF0F13">
      <w:pPr>
        <w:pStyle w:val="PL"/>
      </w:pPr>
      <w:r>
        <w:t xml:space="preserve">          - nudr-dr</w:t>
      </w:r>
    </w:p>
    <w:p w14:paraId="22BE3469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75ED5BA2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2DE15E99" w14:textId="77777777" w:rsidR="00BF0F13" w:rsidRPr="00533C32" w:rsidRDefault="00BF0F13" w:rsidP="00BF0F13">
      <w:pPr>
        <w:pStyle w:val="PL"/>
      </w:pPr>
      <w:r w:rsidRPr="00533C32">
        <w:t xml:space="preserve">        - name: ueId</w:t>
      </w:r>
    </w:p>
    <w:p w14:paraId="39F6DA17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4E197B46" w14:textId="77777777" w:rsidR="00BF0F13" w:rsidRPr="00533C32" w:rsidRDefault="00BF0F13" w:rsidP="00BF0F13">
      <w:pPr>
        <w:pStyle w:val="PL"/>
      </w:pPr>
      <w:r w:rsidRPr="00533C32">
        <w:t xml:space="preserve">          description: UE id</w:t>
      </w:r>
    </w:p>
    <w:p w14:paraId="429AFAE1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4E976A65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21D98AAC" w14:textId="77777777" w:rsidR="00BF0F13" w:rsidRPr="00533C32" w:rsidRDefault="00BF0F13" w:rsidP="00BF0F1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1A9A421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540A4FF1" w14:textId="77777777" w:rsidR="00BF0F13" w:rsidRPr="00533C32" w:rsidRDefault="00BF0F13" w:rsidP="00BF0F13">
      <w:pPr>
        <w:pStyle w:val="PL"/>
      </w:pPr>
      <w:r w:rsidRPr="00533C32">
        <w:t xml:space="preserve">        '200':</w:t>
      </w:r>
    </w:p>
    <w:p w14:paraId="2AA9B51B" w14:textId="77777777" w:rsidR="00BF0F13" w:rsidRPr="00533C32" w:rsidRDefault="00BF0F13" w:rsidP="00BF0F13">
      <w:pPr>
        <w:pStyle w:val="PL"/>
      </w:pPr>
      <w:r w:rsidRPr="00533C32">
        <w:t xml:space="preserve">          description: Expected response to a valid request</w:t>
      </w:r>
    </w:p>
    <w:p w14:paraId="4B959D82" w14:textId="77777777" w:rsidR="00BF0F13" w:rsidRPr="00533C32" w:rsidRDefault="00BF0F13" w:rsidP="00BF0F13">
      <w:pPr>
        <w:pStyle w:val="PL"/>
      </w:pPr>
      <w:r w:rsidRPr="00533C32">
        <w:t xml:space="preserve">          content:</w:t>
      </w:r>
    </w:p>
    <w:p w14:paraId="45C84FC1" w14:textId="77777777" w:rsidR="00BF0F13" w:rsidRPr="00533C32" w:rsidRDefault="00BF0F13" w:rsidP="00BF0F13">
      <w:pPr>
        <w:pStyle w:val="PL"/>
      </w:pPr>
      <w:r w:rsidRPr="00533C32">
        <w:t xml:space="preserve">            application/json:</w:t>
      </w:r>
    </w:p>
    <w:p w14:paraId="30A87C8D" w14:textId="77777777" w:rsidR="00BF0F13" w:rsidRPr="00533C32" w:rsidRDefault="00BF0F13" w:rsidP="00BF0F13">
      <w:pPr>
        <w:pStyle w:val="PL"/>
      </w:pPr>
      <w:r w:rsidRPr="00533C32">
        <w:t xml:space="preserve">              schema:</w:t>
      </w:r>
    </w:p>
    <w:p w14:paraId="4ABEF41B" w14:textId="043AF708" w:rsidR="00BF0F13" w:rsidRPr="00533C32" w:rsidRDefault="00BF0F13" w:rsidP="00BF0F13">
      <w:pPr>
        <w:pStyle w:val="PL"/>
      </w:pPr>
      <w:r w:rsidRPr="00533C32">
        <w:t xml:space="preserve">                </w:t>
      </w:r>
      <w:ins w:id="52" w:author="Anders Askerup-rev" w:date="2022-05-16T18:09:00Z">
        <w:r w:rsidR="00965213">
          <w:t>$ref: '</w:t>
        </w:r>
        <w:r w:rsidR="00965213" w:rsidRPr="00533C32">
          <w:t>TS29503_Nudm_UECM.yaml</w:t>
        </w:r>
        <w:r w:rsidR="00965213">
          <w:t>#/components/schemas/RoamingInfo</w:t>
        </w:r>
        <w:r w:rsidR="00965213">
          <w:rPr>
            <w:rFonts w:hint="eastAsia"/>
            <w:lang w:eastAsia="zh-CN"/>
          </w:rPr>
          <w:t>Update</w:t>
        </w:r>
        <w:r w:rsidR="00965213">
          <w:t>'</w:t>
        </w:r>
      </w:ins>
      <w:del w:id="53" w:author="Anders Askerup-rev" w:date="2022-05-16T18:09:00Z">
        <w:r w:rsidRPr="00533C32" w:rsidDel="00965213">
          <w:delText>$ref: '#/components/schemas/</w:delText>
        </w:r>
        <w:r w:rsidDel="00965213">
          <w:delText>RoamingInfo</w:delText>
        </w:r>
        <w:r w:rsidRPr="00533C32" w:rsidDel="00965213">
          <w:delText>'</w:delText>
        </w:r>
      </w:del>
    </w:p>
    <w:p w14:paraId="1AA78335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2761421A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22C44E" w14:textId="77777777" w:rsidR="00776EF1" w:rsidRDefault="00776EF1" w:rsidP="00BF0F13">
      <w:pPr>
        <w:pStyle w:val="PL"/>
        <w:rPr>
          <w:lang w:eastAsia="zh-CN"/>
        </w:rPr>
      </w:pPr>
    </w:p>
    <w:p w14:paraId="5F2BAA67" w14:textId="77777777" w:rsidR="00BF0F13" w:rsidRPr="00533C32" w:rsidRDefault="00BF0F13" w:rsidP="00BF0F13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29351F7D" w14:textId="77777777" w:rsidR="00BF0F13" w:rsidRPr="00533C32" w:rsidRDefault="00BF0F13" w:rsidP="00BF0F13">
      <w:pPr>
        <w:pStyle w:val="PL"/>
      </w:pPr>
      <w:r w:rsidRPr="00533C32">
        <w:t xml:space="preserve">    put:</w:t>
      </w:r>
    </w:p>
    <w:p w14:paraId="7605D1BA" w14:textId="77777777" w:rsidR="00BF0F13" w:rsidRPr="00533C32" w:rsidRDefault="00BF0F13" w:rsidP="00BF0F13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584BCC2C" w14:textId="77777777" w:rsidR="00BF0F13" w:rsidRPr="00533C32" w:rsidRDefault="00BF0F13" w:rsidP="00BF0F13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6EE49AB5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53101314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2AB8D3E3" w14:textId="77777777" w:rsidR="00BF0F13" w:rsidRDefault="00BF0F13" w:rsidP="00BF0F13">
      <w:pPr>
        <w:pStyle w:val="PL"/>
      </w:pPr>
      <w:r>
        <w:t xml:space="preserve">      security:</w:t>
      </w:r>
    </w:p>
    <w:p w14:paraId="0FA57B57" w14:textId="77777777" w:rsidR="00BF0F13" w:rsidRDefault="00BF0F13" w:rsidP="00BF0F13">
      <w:pPr>
        <w:pStyle w:val="PL"/>
      </w:pPr>
      <w:r>
        <w:t xml:space="preserve">        - {}</w:t>
      </w:r>
    </w:p>
    <w:p w14:paraId="5A798435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02D1C9A9" w14:textId="77777777" w:rsidR="00BF0F13" w:rsidRDefault="00BF0F13" w:rsidP="00BF0F13">
      <w:pPr>
        <w:pStyle w:val="PL"/>
      </w:pPr>
      <w:r>
        <w:t xml:space="preserve">          - nudr-dr</w:t>
      </w:r>
    </w:p>
    <w:p w14:paraId="45321B28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2E48A14E" w14:textId="77777777" w:rsidR="00BF0F13" w:rsidRDefault="00BF0F13" w:rsidP="00BF0F13">
      <w:pPr>
        <w:pStyle w:val="PL"/>
      </w:pPr>
      <w:r>
        <w:t xml:space="preserve">          - nudr-dr</w:t>
      </w:r>
    </w:p>
    <w:p w14:paraId="3360FAAA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2A7D109E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1AF35478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03FC359F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7DA1C6CF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4255004A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51F8F1EB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5665B8CF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176FC162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355A7A75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6B18BAA2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2EBCDAC7" w14:textId="77777777" w:rsidR="00BF0F13" w:rsidRPr="00533C32" w:rsidRDefault="00BF0F13" w:rsidP="00BF0F13">
      <w:pPr>
        <w:pStyle w:val="PL"/>
      </w:pPr>
      <w:r w:rsidRPr="00533C32">
        <w:t xml:space="preserve">            type: string</w:t>
      </w:r>
    </w:p>
    <w:p w14:paraId="1E21DCEF" w14:textId="77777777" w:rsidR="00BF0F13" w:rsidRPr="00533C32" w:rsidRDefault="00BF0F13" w:rsidP="00BF0F13">
      <w:pPr>
        <w:pStyle w:val="PL"/>
      </w:pPr>
      <w:r w:rsidRPr="00533C32">
        <w:t xml:space="preserve">      requestBody:</w:t>
      </w:r>
    </w:p>
    <w:p w14:paraId="14259218" w14:textId="77777777" w:rsidR="00BF0F13" w:rsidRPr="00533C32" w:rsidRDefault="00BF0F13" w:rsidP="00BF0F13">
      <w:pPr>
        <w:pStyle w:val="PL"/>
      </w:pPr>
      <w:r w:rsidRPr="00533C32">
        <w:t xml:space="preserve">        content:</w:t>
      </w:r>
    </w:p>
    <w:p w14:paraId="00627153" w14:textId="77777777" w:rsidR="00BF0F13" w:rsidRPr="00533C32" w:rsidRDefault="00BF0F13" w:rsidP="00BF0F13">
      <w:pPr>
        <w:pStyle w:val="PL"/>
      </w:pPr>
      <w:r w:rsidRPr="00533C32">
        <w:t xml:space="preserve">          application/json:</w:t>
      </w:r>
    </w:p>
    <w:p w14:paraId="5BA21F05" w14:textId="77777777" w:rsidR="00BF0F13" w:rsidRPr="00533C32" w:rsidRDefault="00BF0F13" w:rsidP="00BF0F13">
      <w:pPr>
        <w:pStyle w:val="PL"/>
      </w:pPr>
      <w:r w:rsidRPr="00533C32">
        <w:t xml:space="preserve">            schema:</w:t>
      </w:r>
    </w:p>
    <w:p w14:paraId="758CE08D" w14:textId="77777777" w:rsidR="00BF0F13" w:rsidRPr="00533C32" w:rsidRDefault="00BF0F13" w:rsidP="00BF0F13">
      <w:pPr>
        <w:pStyle w:val="PL"/>
      </w:pPr>
      <w:r w:rsidRPr="00533C32">
        <w:t xml:space="preserve">              type: array</w:t>
      </w:r>
    </w:p>
    <w:p w14:paraId="388F725D" w14:textId="77777777" w:rsidR="00BF0F13" w:rsidRPr="00533C32" w:rsidRDefault="00BF0F13" w:rsidP="00BF0F13">
      <w:pPr>
        <w:pStyle w:val="PL"/>
      </w:pPr>
      <w:r w:rsidRPr="00533C32">
        <w:t xml:space="preserve">              items:</w:t>
      </w:r>
    </w:p>
    <w:p w14:paraId="72233E69" w14:textId="77777777" w:rsidR="00BF0F13" w:rsidRPr="00533C32" w:rsidRDefault="00BF0F13" w:rsidP="00BF0F13">
      <w:pPr>
        <w:pStyle w:val="PL"/>
      </w:pPr>
      <w:r w:rsidRPr="00533C32">
        <w:t xml:space="preserve">                $ref: '#/components/schemas/AmfSubscriptionInfo'</w:t>
      </w:r>
    </w:p>
    <w:p w14:paraId="4D1E402C" w14:textId="77777777" w:rsidR="00BF0F13" w:rsidRPr="00533C32" w:rsidRDefault="00BF0F13" w:rsidP="00BF0F13">
      <w:pPr>
        <w:pStyle w:val="PL"/>
      </w:pPr>
      <w:r w:rsidRPr="00533C32">
        <w:t xml:space="preserve">              minItems: 1</w:t>
      </w:r>
    </w:p>
    <w:p w14:paraId="1C90C5E8" w14:textId="77777777" w:rsidR="00BF0F13" w:rsidRPr="00533C32" w:rsidRDefault="00BF0F13" w:rsidP="00BF0F13">
      <w:pPr>
        <w:pStyle w:val="PL"/>
      </w:pPr>
      <w:r w:rsidRPr="00533C32">
        <w:t xml:space="preserve">        required: true</w:t>
      </w:r>
    </w:p>
    <w:p w14:paraId="79051AA9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53DCCD3D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58BA8323" w14:textId="77777777" w:rsidR="00BF0F13" w:rsidRPr="00533C32" w:rsidRDefault="00BF0F13" w:rsidP="00BF0F13">
      <w:pPr>
        <w:pStyle w:val="PL"/>
      </w:pPr>
      <w:r w:rsidRPr="00533C32">
        <w:t xml:space="preserve">          description: Upon success, an empty response body shall be returned</w:t>
      </w:r>
    </w:p>
    <w:p w14:paraId="0645B7BA" w14:textId="77777777" w:rsidR="00BF0F13" w:rsidRDefault="00BF0F13" w:rsidP="00BF0F13">
      <w:pPr>
        <w:pStyle w:val="PL"/>
      </w:pPr>
      <w:r>
        <w:t xml:space="preserve">        '201':</w:t>
      </w:r>
    </w:p>
    <w:p w14:paraId="3BA5FE29" w14:textId="77777777" w:rsidR="00BF0F13" w:rsidRDefault="00BF0F13" w:rsidP="00BF0F13">
      <w:pPr>
        <w:pStyle w:val="PL"/>
      </w:pPr>
      <w:r>
        <w:t xml:space="preserve">          description: Upon successful creation, the created resource shall be returned</w:t>
      </w:r>
    </w:p>
    <w:p w14:paraId="6A144F72" w14:textId="77777777" w:rsidR="00BF0F13" w:rsidRDefault="00BF0F13" w:rsidP="00BF0F13">
      <w:pPr>
        <w:pStyle w:val="PL"/>
      </w:pPr>
      <w:r>
        <w:t xml:space="preserve">          content:</w:t>
      </w:r>
    </w:p>
    <w:p w14:paraId="2838BF7A" w14:textId="77777777" w:rsidR="00BF0F13" w:rsidRDefault="00BF0F13" w:rsidP="00BF0F13">
      <w:pPr>
        <w:pStyle w:val="PL"/>
      </w:pPr>
      <w:r>
        <w:t xml:space="preserve">            application/json:</w:t>
      </w:r>
    </w:p>
    <w:p w14:paraId="241676DA" w14:textId="77777777" w:rsidR="00BF0F13" w:rsidRDefault="00BF0F13" w:rsidP="00BF0F13">
      <w:pPr>
        <w:pStyle w:val="PL"/>
      </w:pPr>
      <w:r>
        <w:t xml:space="preserve">              schema:</w:t>
      </w:r>
    </w:p>
    <w:p w14:paraId="0CDA4045" w14:textId="77777777" w:rsidR="00BF0F13" w:rsidRDefault="00BF0F13" w:rsidP="00BF0F13">
      <w:pPr>
        <w:pStyle w:val="PL"/>
      </w:pPr>
      <w:r>
        <w:t xml:space="preserve">                type: array</w:t>
      </w:r>
    </w:p>
    <w:p w14:paraId="2BE05DF3" w14:textId="77777777" w:rsidR="00BF0F13" w:rsidRDefault="00BF0F13" w:rsidP="00BF0F13">
      <w:pPr>
        <w:pStyle w:val="PL"/>
      </w:pPr>
      <w:r>
        <w:t xml:space="preserve">                items:</w:t>
      </w:r>
    </w:p>
    <w:p w14:paraId="598106AC" w14:textId="77777777" w:rsidR="00BF0F13" w:rsidRDefault="00BF0F13" w:rsidP="00BF0F13">
      <w:pPr>
        <w:pStyle w:val="PL"/>
      </w:pPr>
      <w:r>
        <w:t xml:space="preserve">                  $ref: '#/components/schemas/AmfSubscriptionInfo'</w:t>
      </w:r>
    </w:p>
    <w:p w14:paraId="45E9D4B1" w14:textId="77777777" w:rsidR="00BF0F13" w:rsidRDefault="00BF0F13" w:rsidP="00BF0F13">
      <w:pPr>
        <w:pStyle w:val="PL"/>
      </w:pPr>
      <w:r>
        <w:t xml:space="preserve">                minItems: 1</w:t>
      </w:r>
    </w:p>
    <w:p w14:paraId="36916CD5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0408FBC1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AEBC74" w14:textId="77777777" w:rsidR="00BF0F13" w:rsidRDefault="00BF0F13" w:rsidP="00BF0F13">
      <w:pPr>
        <w:pStyle w:val="PL"/>
        <w:rPr>
          <w:lang w:eastAsia="zh-CN"/>
        </w:rPr>
      </w:pPr>
    </w:p>
    <w:p w14:paraId="3580A7D3" w14:textId="77777777" w:rsidR="00BF0F13" w:rsidRPr="00533C32" w:rsidRDefault="00BF0F13" w:rsidP="00BF0F13">
      <w:pPr>
        <w:pStyle w:val="PL"/>
      </w:pPr>
      <w:r w:rsidRPr="00533C32">
        <w:t xml:space="preserve">    delete:</w:t>
      </w:r>
    </w:p>
    <w:p w14:paraId="23B322E5" w14:textId="77777777" w:rsidR="00BF0F13" w:rsidRPr="00533C32" w:rsidRDefault="00BF0F13" w:rsidP="00BF0F13">
      <w:pPr>
        <w:pStyle w:val="PL"/>
      </w:pPr>
      <w:r w:rsidRPr="00533C32">
        <w:lastRenderedPageBreak/>
        <w:t xml:space="preserve">      summary: Deletes AMF Subscription Info for an eeSubscription</w:t>
      </w:r>
      <w:r>
        <w:t xml:space="preserve"> for a group of UEs or any UE</w:t>
      </w:r>
    </w:p>
    <w:p w14:paraId="2A4E6B7B" w14:textId="77777777" w:rsidR="00BF0F13" w:rsidRPr="00533C32" w:rsidRDefault="00BF0F13" w:rsidP="00BF0F13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1D7E21AE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0ADEDB71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22953F9D" w14:textId="77777777" w:rsidR="00BF0F13" w:rsidRDefault="00BF0F13" w:rsidP="00BF0F13">
      <w:pPr>
        <w:pStyle w:val="PL"/>
      </w:pPr>
      <w:r>
        <w:t xml:space="preserve">      security:</w:t>
      </w:r>
    </w:p>
    <w:p w14:paraId="52B64167" w14:textId="77777777" w:rsidR="00BF0F13" w:rsidRDefault="00BF0F13" w:rsidP="00BF0F13">
      <w:pPr>
        <w:pStyle w:val="PL"/>
      </w:pPr>
      <w:r>
        <w:t xml:space="preserve">        - {}</w:t>
      </w:r>
    </w:p>
    <w:p w14:paraId="34F7DE51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2418915C" w14:textId="77777777" w:rsidR="00BF0F13" w:rsidRDefault="00BF0F13" w:rsidP="00BF0F13">
      <w:pPr>
        <w:pStyle w:val="PL"/>
      </w:pPr>
      <w:r>
        <w:t xml:space="preserve">          - nudr-dr</w:t>
      </w:r>
    </w:p>
    <w:p w14:paraId="5D8D3848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0DB51566" w14:textId="77777777" w:rsidR="00BF0F13" w:rsidRDefault="00BF0F13" w:rsidP="00BF0F13">
      <w:pPr>
        <w:pStyle w:val="PL"/>
      </w:pPr>
      <w:r>
        <w:t xml:space="preserve">          - nudr-dr</w:t>
      </w:r>
    </w:p>
    <w:p w14:paraId="7702AB77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3C78E406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04D09453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50D6D4F8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5CB51D5C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2B344883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0FCE8742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0127B543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6B618D59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18789083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644CB64C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6DFA711A" w14:textId="77777777" w:rsidR="00BF0F13" w:rsidRPr="00533C32" w:rsidRDefault="00BF0F13" w:rsidP="00BF0F13">
      <w:pPr>
        <w:pStyle w:val="PL"/>
      </w:pPr>
      <w:r w:rsidRPr="00533C32">
        <w:t xml:space="preserve">            type: string</w:t>
      </w:r>
    </w:p>
    <w:p w14:paraId="3BD1D713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7C34CBA4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10754752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E3DC843" w14:textId="77777777" w:rsidR="00BF0F13" w:rsidRPr="00533C32" w:rsidRDefault="00BF0F13" w:rsidP="00BF0F13">
      <w:pPr>
        <w:pStyle w:val="PL"/>
      </w:pPr>
      <w:r w:rsidRPr="00533C32">
        <w:t xml:space="preserve">        default:</w:t>
      </w:r>
    </w:p>
    <w:p w14:paraId="2338AA61" w14:textId="77777777" w:rsidR="00BF0F13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ECFE6A" w14:textId="77777777" w:rsidR="00BF0F13" w:rsidRPr="00533C32" w:rsidRDefault="00BF0F13" w:rsidP="00BF0F13">
      <w:pPr>
        <w:pStyle w:val="PL"/>
        <w:rPr>
          <w:lang w:eastAsia="zh-CN"/>
        </w:rPr>
      </w:pPr>
    </w:p>
    <w:p w14:paraId="51E904AB" w14:textId="77777777" w:rsidR="00BF0F13" w:rsidRPr="00533C32" w:rsidRDefault="00BF0F13" w:rsidP="00BF0F13">
      <w:pPr>
        <w:pStyle w:val="PL"/>
      </w:pPr>
      <w:r w:rsidRPr="00533C32">
        <w:t xml:space="preserve">    patch:</w:t>
      </w:r>
    </w:p>
    <w:p w14:paraId="7364FDFE" w14:textId="77777777" w:rsidR="00BF0F13" w:rsidRPr="00533C32" w:rsidRDefault="00BF0F13" w:rsidP="00BF0F13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470EC5E" w14:textId="77777777" w:rsidR="00BF0F13" w:rsidRPr="00533C32" w:rsidRDefault="00BF0F13" w:rsidP="00BF0F13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7B28859F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5C9B1CCC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45AC97A6" w14:textId="77777777" w:rsidR="00BF0F13" w:rsidRDefault="00BF0F13" w:rsidP="00BF0F13">
      <w:pPr>
        <w:pStyle w:val="PL"/>
      </w:pPr>
      <w:r>
        <w:t xml:space="preserve">      security:</w:t>
      </w:r>
    </w:p>
    <w:p w14:paraId="09429778" w14:textId="77777777" w:rsidR="00BF0F13" w:rsidRDefault="00BF0F13" w:rsidP="00BF0F13">
      <w:pPr>
        <w:pStyle w:val="PL"/>
      </w:pPr>
      <w:r>
        <w:t xml:space="preserve">        - {}</w:t>
      </w:r>
    </w:p>
    <w:p w14:paraId="5AB99A1A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1D59CA8A" w14:textId="77777777" w:rsidR="00BF0F13" w:rsidRDefault="00BF0F13" w:rsidP="00BF0F13">
      <w:pPr>
        <w:pStyle w:val="PL"/>
      </w:pPr>
      <w:r>
        <w:t xml:space="preserve">          - nudr-dr</w:t>
      </w:r>
    </w:p>
    <w:p w14:paraId="18BBC39C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764C0957" w14:textId="77777777" w:rsidR="00BF0F13" w:rsidRDefault="00BF0F13" w:rsidP="00BF0F13">
      <w:pPr>
        <w:pStyle w:val="PL"/>
      </w:pPr>
      <w:r>
        <w:t xml:space="preserve">          - nudr-dr</w:t>
      </w:r>
    </w:p>
    <w:p w14:paraId="5E0F4E5B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0C3DEDBA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3ED5A4EE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25250652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187032AF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23553493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16CEAC71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11BA3801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300346BF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08BDD2B3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7548D12D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058D9560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    type: string</w:t>
      </w:r>
    </w:p>
    <w:p w14:paraId="23A83840" w14:textId="77777777" w:rsidR="00BF0F13" w:rsidRPr="002857AD" w:rsidRDefault="00BF0F13" w:rsidP="00BF0F13">
      <w:pPr>
        <w:pStyle w:val="PL"/>
      </w:pPr>
      <w:r w:rsidRPr="002857AD">
        <w:t xml:space="preserve">        - name: supported-features</w:t>
      </w:r>
    </w:p>
    <w:p w14:paraId="0782C7D2" w14:textId="77777777" w:rsidR="00BF0F13" w:rsidRPr="002857AD" w:rsidRDefault="00BF0F13" w:rsidP="00BF0F13">
      <w:pPr>
        <w:pStyle w:val="PL"/>
      </w:pPr>
      <w:r w:rsidRPr="002857AD">
        <w:t xml:space="preserve">          in: query</w:t>
      </w:r>
    </w:p>
    <w:p w14:paraId="3F386B3A" w14:textId="77777777" w:rsidR="00BF0F13" w:rsidRPr="002857AD" w:rsidRDefault="00BF0F13" w:rsidP="00BF0F13">
      <w:pPr>
        <w:pStyle w:val="PL"/>
      </w:pPr>
      <w:r w:rsidRPr="002857AD">
        <w:t xml:space="preserve">          description: Features required to be supported by the target NF</w:t>
      </w:r>
    </w:p>
    <w:p w14:paraId="727662CA" w14:textId="77777777" w:rsidR="00BF0F13" w:rsidRPr="002857AD" w:rsidRDefault="00BF0F13" w:rsidP="00BF0F13">
      <w:pPr>
        <w:pStyle w:val="PL"/>
      </w:pPr>
      <w:r w:rsidRPr="002857AD">
        <w:t xml:space="preserve">          schema:</w:t>
      </w:r>
    </w:p>
    <w:p w14:paraId="42B8CD9A" w14:textId="77777777" w:rsidR="00BF0F13" w:rsidRPr="00533C32" w:rsidRDefault="00BF0F13" w:rsidP="00BF0F1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6B46E47" w14:textId="77777777" w:rsidR="00BF0F13" w:rsidRPr="00533C32" w:rsidRDefault="00BF0F13" w:rsidP="00BF0F13">
      <w:pPr>
        <w:pStyle w:val="PL"/>
        <w:rPr>
          <w:lang w:eastAsia="zh-CN"/>
        </w:rPr>
      </w:pPr>
      <w:r w:rsidRPr="00533C32">
        <w:t xml:space="preserve">      requestBody:</w:t>
      </w:r>
    </w:p>
    <w:p w14:paraId="12F771C3" w14:textId="77777777" w:rsidR="00BF0F13" w:rsidRPr="00533C32" w:rsidRDefault="00BF0F13" w:rsidP="00BF0F13">
      <w:pPr>
        <w:pStyle w:val="PL"/>
      </w:pPr>
      <w:r w:rsidRPr="00533C32">
        <w:t xml:space="preserve">        content:</w:t>
      </w:r>
    </w:p>
    <w:p w14:paraId="39D402C2" w14:textId="77777777" w:rsidR="00BF0F13" w:rsidRPr="00533C32" w:rsidRDefault="00BF0F13" w:rsidP="00BF0F13">
      <w:pPr>
        <w:pStyle w:val="PL"/>
      </w:pPr>
      <w:r w:rsidRPr="00533C32">
        <w:t xml:space="preserve">          application/json-patch+json:</w:t>
      </w:r>
    </w:p>
    <w:p w14:paraId="157A99CE" w14:textId="77777777" w:rsidR="00BF0F13" w:rsidRPr="00533C32" w:rsidRDefault="00BF0F13" w:rsidP="00BF0F13">
      <w:pPr>
        <w:pStyle w:val="PL"/>
      </w:pPr>
      <w:r w:rsidRPr="00533C32">
        <w:t xml:space="preserve">            schema:</w:t>
      </w:r>
    </w:p>
    <w:p w14:paraId="1B6B38B3" w14:textId="77777777" w:rsidR="00BF0F13" w:rsidRPr="00533C32" w:rsidRDefault="00BF0F13" w:rsidP="00BF0F13">
      <w:pPr>
        <w:pStyle w:val="PL"/>
      </w:pPr>
      <w:r w:rsidRPr="00533C32">
        <w:t xml:space="preserve">              type: array</w:t>
      </w:r>
    </w:p>
    <w:p w14:paraId="7B6ADBBA" w14:textId="77777777" w:rsidR="00BF0F13" w:rsidRPr="00533C32" w:rsidRDefault="00BF0F13" w:rsidP="00BF0F13">
      <w:pPr>
        <w:pStyle w:val="PL"/>
      </w:pPr>
      <w:r w:rsidRPr="00533C32">
        <w:t xml:space="preserve">              items:</w:t>
      </w:r>
    </w:p>
    <w:p w14:paraId="4D7C7152" w14:textId="77777777" w:rsidR="00BF0F13" w:rsidRPr="00533C32" w:rsidRDefault="00BF0F13" w:rsidP="00BF0F13">
      <w:pPr>
        <w:pStyle w:val="PL"/>
      </w:pPr>
      <w:r w:rsidRPr="00533C32">
        <w:t xml:space="preserve">                $ref: 'TS29571_CommonData.yaml#/components/schemas/PatchItem'</w:t>
      </w:r>
    </w:p>
    <w:p w14:paraId="3A142F48" w14:textId="77777777" w:rsidR="00BF0F13" w:rsidRPr="00533C32" w:rsidRDefault="00BF0F13" w:rsidP="00BF0F13">
      <w:pPr>
        <w:pStyle w:val="PL"/>
      </w:pPr>
      <w:r w:rsidRPr="00533C32">
        <w:t xml:space="preserve">        required: true</w:t>
      </w:r>
    </w:p>
    <w:p w14:paraId="3366A47D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03C12642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23E55319" w14:textId="77777777" w:rsidR="00BF0F13" w:rsidRPr="00533C32" w:rsidRDefault="00BF0F13" w:rsidP="00BF0F13">
      <w:pPr>
        <w:pStyle w:val="PL"/>
      </w:pPr>
      <w:r w:rsidRPr="00533C32">
        <w:t xml:space="preserve">          description: Expected response to a valid request</w:t>
      </w:r>
    </w:p>
    <w:p w14:paraId="2FB1A480" w14:textId="77777777" w:rsidR="00BF0F13" w:rsidRDefault="00BF0F13" w:rsidP="00BF0F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D0081BD" w14:textId="77777777" w:rsidR="00BF0F13" w:rsidRPr="000B71E3" w:rsidRDefault="00BF0F13" w:rsidP="00BF0F13">
      <w:pPr>
        <w:pStyle w:val="PL"/>
      </w:pPr>
      <w:r w:rsidRPr="000B71E3">
        <w:t xml:space="preserve">          description: Expected response to a valid request</w:t>
      </w:r>
    </w:p>
    <w:p w14:paraId="277E1531" w14:textId="77777777" w:rsidR="00BF0F13" w:rsidRPr="000B71E3" w:rsidRDefault="00BF0F13" w:rsidP="00BF0F13">
      <w:pPr>
        <w:pStyle w:val="PL"/>
      </w:pPr>
      <w:r w:rsidRPr="000B71E3">
        <w:t xml:space="preserve">          content:</w:t>
      </w:r>
    </w:p>
    <w:p w14:paraId="2AFFB100" w14:textId="77777777" w:rsidR="00BF0F13" w:rsidRPr="000B71E3" w:rsidRDefault="00BF0F13" w:rsidP="00BF0F13">
      <w:pPr>
        <w:pStyle w:val="PL"/>
      </w:pPr>
      <w:r w:rsidRPr="000B71E3">
        <w:t xml:space="preserve">            application/json:</w:t>
      </w:r>
    </w:p>
    <w:p w14:paraId="2E360952" w14:textId="77777777" w:rsidR="00BF0F13" w:rsidRPr="000B71E3" w:rsidRDefault="00BF0F13" w:rsidP="00BF0F13">
      <w:pPr>
        <w:pStyle w:val="PL"/>
      </w:pPr>
      <w:r w:rsidRPr="000B71E3">
        <w:t xml:space="preserve">              schema:</w:t>
      </w:r>
    </w:p>
    <w:p w14:paraId="6A104ABB" w14:textId="77777777" w:rsidR="00BF0F13" w:rsidRDefault="00BF0F13" w:rsidP="00BF0F1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E0FCDC4" w14:textId="77777777" w:rsidR="00BF0F13" w:rsidRPr="00533C32" w:rsidRDefault="00BF0F13" w:rsidP="00BF0F13">
      <w:pPr>
        <w:pStyle w:val="PL"/>
      </w:pPr>
      <w:r w:rsidRPr="00533C32">
        <w:t xml:space="preserve">        '403':</w:t>
      </w:r>
    </w:p>
    <w:p w14:paraId="0F5585EA" w14:textId="77777777" w:rsidR="00BF0F13" w:rsidRPr="00533C32" w:rsidRDefault="00BF0F13" w:rsidP="00BF0F13">
      <w:pPr>
        <w:pStyle w:val="PL"/>
      </w:pPr>
      <w:r w:rsidRPr="00533C32">
        <w:t xml:space="preserve">          description: modification is rejected</w:t>
      </w:r>
    </w:p>
    <w:p w14:paraId="5EFF0DD7" w14:textId="77777777" w:rsidR="00BF0F13" w:rsidRPr="00533C32" w:rsidRDefault="00BF0F13" w:rsidP="00BF0F13">
      <w:pPr>
        <w:pStyle w:val="PL"/>
      </w:pPr>
      <w:r w:rsidRPr="00533C32">
        <w:t xml:space="preserve">          content:</w:t>
      </w:r>
    </w:p>
    <w:p w14:paraId="79C2D4E8" w14:textId="77777777" w:rsidR="00BF0F13" w:rsidRPr="00533C32" w:rsidRDefault="00BF0F13" w:rsidP="00BF0F13">
      <w:pPr>
        <w:pStyle w:val="PL"/>
      </w:pPr>
      <w:r w:rsidRPr="00533C32">
        <w:t xml:space="preserve">            application/problem+json:</w:t>
      </w:r>
    </w:p>
    <w:p w14:paraId="426EC663" w14:textId="77777777" w:rsidR="00BF0F13" w:rsidRPr="00533C32" w:rsidRDefault="00BF0F13" w:rsidP="00BF0F13">
      <w:pPr>
        <w:pStyle w:val="PL"/>
      </w:pPr>
      <w:r w:rsidRPr="00533C32">
        <w:t xml:space="preserve">              schema:</w:t>
      </w:r>
    </w:p>
    <w:p w14:paraId="2EBD926B" w14:textId="77777777" w:rsidR="00BF0F13" w:rsidRPr="00533C32" w:rsidRDefault="00BF0F13" w:rsidP="00BF0F13">
      <w:pPr>
        <w:pStyle w:val="PL"/>
      </w:pPr>
      <w:r w:rsidRPr="00533C32">
        <w:lastRenderedPageBreak/>
        <w:t xml:space="preserve">                $ref: 'TS29571_CommonData.yaml#/components/schemas/ProblemDetails'</w:t>
      </w:r>
    </w:p>
    <w:p w14:paraId="39A6CD2B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4F19AA3C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A4A1CE" w14:textId="77777777" w:rsidR="00BF0F13" w:rsidRDefault="00BF0F13" w:rsidP="00BF0F13">
      <w:pPr>
        <w:pStyle w:val="PL"/>
        <w:rPr>
          <w:lang w:eastAsia="zh-CN"/>
        </w:rPr>
      </w:pPr>
    </w:p>
    <w:p w14:paraId="14E025CB" w14:textId="77777777" w:rsidR="00BF0F13" w:rsidRPr="00533C32" w:rsidRDefault="00BF0F13" w:rsidP="00BF0F13">
      <w:pPr>
        <w:pStyle w:val="PL"/>
      </w:pPr>
      <w:r w:rsidRPr="00533C32">
        <w:t xml:space="preserve">    get:</w:t>
      </w:r>
    </w:p>
    <w:p w14:paraId="76169AEF" w14:textId="77777777" w:rsidR="00BF0F13" w:rsidRPr="00533C32" w:rsidRDefault="00BF0F13" w:rsidP="00BF0F13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5C42B9E2" w14:textId="77777777" w:rsidR="00BF0F13" w:rsidRPr="00533C32" w:rsidRDefault="00BF0F13" w:rsidP="00BF0F13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06E20512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27E94195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3A85B3E4" w14:textId="77777777" w:rsidR="00BF0F13" w:rsidRDefault="00BF0F13" w:rsidP="00BF0F13">
      <w:pPr>
        <w:pStyle w:val="PL"/>
      </w:pPr>
      <w:r>
        <w:t xml:space="preserve">      security:</w:t>
      </w:r>
    </w:p>
    <w:p w14:paraId="36530599" w14:textId="77777777" w:rsidR="00BF0F13" w:rsidRDefault="00BF0F13" w:rsidP="00BF0F13">
      <w:pPr>
        <w:pStyle w:val="PL"/>
      </w:pPr>
      <w:r>
        <w:t xml:space="preserve">        - {}</w:t>
      </w:r>
    </w:p>
    <w:p w14:paraId="2A0A9B45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73F373FD" w14:textId="77777777" w:rsidR="00BF0F13" w:rsidRDefault="00BF0F13" w:rsidP="00BF0F13">
      <w:pPr>
        <w:pStyle w:val="PL"/>
      </w:pPr>
      <w:r>
        <w:t xml:space="preserve">          - nudr-dr</w:t>
      </w:r>
    </w:p>
    <w:p w14:paraId="5DB5AD84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1DCE7D7E" w14:textId="77777777" w:rsidR="00BF0F13" w:rsidRDefault="00BF0F13" w:rsidP="00BF0F13">
      <w:pPr>
        <w:pStyle w:val="PL"/>
      </w:pPr>
      <w:r>
        <w:t xml:space="preserve">          - nudr-dr</w:t>
      </w:r>
    </w:p>
    <w:p w14:paraId="15B10AC4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43F6B953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6B3080DD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3ECC84B6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470C1FA5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3726DB80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68BFA02E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1A70E705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785B6A47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66092039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0726236C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5D298B3F" w14:textId="77777777" w:rsidR="00BF0F13" w:rsidRPr="00533C32" w:rsidRDefault="00BF0F13" w:rsidP="00BF0F13">
      <w:pPr>
        <w:pStyle w:val="PL"/>
      </w:pPr>
      <w:r w:rsidRPr="00533C32">
        <w:t xml:space="preserve">            type: string</w:t>
      </w:r>
    </w:p>
    <w:p w14:paraId="1DCFE5C0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4BADC5E0" w14:textId="77777777" w:rsidR="00BF0F13" w:rsidRPr="00533C32" w:rsidRDefault="00BF0F13" w:rsidP="00BF0F13">
      <w:pPr>
        <w:pStyle w:val="PL"/>
      </w:pPr>
      <w:r w:rsidRPr="00533C32">
        <w:t xml:space="preserve">        '200':</w:t>
      </w:r>
    </w:p>
    <w:p w14:paraId="648CF505" w14:textId="77777777" w:rsidR="00BF0F13" w:rsidRPr="00533C32" w:rsidRDefault="00BF0F13" w:rsidP="00BF0F13">
      <w:pPr>
        <w:pStyle w:val="PL"/>
      </w:pPr>
      <w:r w:rsidRPr="00533C32">
        <w:t xml:space="preserve">          description: OK</w:t>
      </w:r>
    </w:p>
    <w:p w14:paraId="0EA0A812" w14:textId="77777777" w:rsidR="00BF0F13" w:rsidRPr="00533C32" w:rsidRDefault="00BF0F13" w:rsidP="00BF0F13">
      <w:pPr>
        <w:pStyle w:val="PL"/>
      </w:pPr>
      <w:r w:rsidRPr="00533C32">
        <w:t xml:space="preserve">          content:</w:t>
      </w:r>
    </w:p>
    <w:p w14:paraId="445C798E" w14:textId="77777777" w:rsidR="00BF0F13" w:rsidRPr="00533C32" w:rsidRDefault="00BF0F13" w:rsidP="00BF0F13">
      <w:pPr>
        <w:pStyle w:val="PL"/>
      </w:pPr>
      <w:r w:rsidRPr="00533C32">
        <w:t xml:space="preserve">            application/json:</w:t>
      </w:r>
    </w:p>
    <w:p w14:paraId="2AB00D36" w14:textId="77777777" w:rsidR="00BF0F13" w:rsidRPr="00533C32" w:rsidRDefault="00BF0F13" w:rsidP="00BF0F13">
      <w:pPr>
        <w:pStyle w:val="PL"/>
      </w:pPr>
      <w:r w:rsidRPr="00533C32">
        <w:t xml:space="preserve">              schema:</w:t>
      </w:r>
    </w:p>
    <w:p w14:paraId="3EF7952D" w14:textId="77777777" w:rsidR="00BF0F13" w:rsidRPr="00533C32" w:rsidRDefault="00BF0F13" w:rsidP="00BF0F13">
      <w:pPr>
        <w:pStyle w:val="PL"/>
      </w:pPr>
      <w:r w:rsidRPr="00533C32">
        <w:t xml:space="preserve">                type: array</w:t>
      </w:r>
    </w:p>
    <w:p w14:paraId="3B22C0E8" w14:textId="77777777" w:rsidR="00BF0F13" w:rsidRPr="00533C32" w:rsidRDefault="00BF0F13" w:rsidP="00BF0F13">
      <w:pPr>
        <w:pStyle w:val="PL"/>
      </w:pPr>
      <w:r w:rsidRPr="00533C32">
        <w:t xml:space="preserve">                items:</w:t>
      </w:r>
    </w:p>
    <w:p w14:paraId="3F4F4ACA" w14:textId="77777777" w:rsidR="00BF0F13" w:rsidRPr="00533C32" w:rsidRDefault="00BF0F13" w:rsidP="00BF0F13">
      <w:pPr>
        <w:pStyle w:val="PL"/>
      </w:pPr>
      <w:r w:rsidRPr="00533C32">
        <w:t xml:space="preserve">                  $ref: '#/components/schemas/AmfSubscriptionInfo'</w:t>
      </w:r>
    </w:p>
    <w:p w14:paraId="5FF4FE4C" w14:textId="77777777" w:rsidR="00BF0F13" w:rsidRPr="00533C32" w:rsidRDefault="00BF0F13" w:rsidP="00BF0F13">
      <w:pPr>
        <w:pStyle w:val="PL"/>
      </w:pPr>
      <w:r w:rsidRPr="00533C32">
        <w:t xml:space="preserve">                minItems: 1</w:t>
      </w:r>
    </w:p>
    <w:p w14:paraId="54CC9E6C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48E675E4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4591CE" w14:textId="77777777" w:rsidR="00BF0F13" w:rsidRPr="00533C32" w:rsidRDefault="00BF0F13" w:rsidP="00BF0F13">
      <w:pPr>
        <w:pStyle w:val="PL"/>
        <w:rPr>
          <w:lang w:eastAsia="zh-CN"/>
        </w:rPr>
      </w:pPr>
    </w:p>
    <w:p w14:paraId="11DE49E5" w14:textId="77777777" w:rsidR="00BF0F13" w:rsidRPr="00EC1F12" w:rsidRDefault="00BF0F13" w:rsidP="00CA4D3A"/>
    <w:p w14:paraId="006C1A1C" w14:textId="646C4586" w:rsidR="00F15DE3" w:rsidRDefault="007741BB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28B40C68" w14:textId="1E4CCCBF" w:rsidR="007741BB" w:rsidRDefault="007741BB" w:rsidP="00F15DE3">
      <w:pPr>
        <w:rPr>
          <w:lang w:val="en-US"/>
        </w:rPr>
      </w:pPr>
    </w:p>
    <w:p w14:paraId="6517CDA8" w14:textId="77777777" w:rsidR="008211A6" w:rsidRPr="00533C32" w:rsidRDefault="008211A6" w:rsidP="008211A6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5D3992E7" w14:textId="77777777" w:rsidR="008211A6" w:rsidRPr="00533C32" w:rsidRDefault="008211A6" w:rsidP="008211A6">
      <w:pPr>
        <w:pStyle w:val="PL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4C57ED7" w14:textId="77777777" w:rsidR="008211A6" w:rsidRPr="00533C32" w:rsidRDefault="008211A6" w:rsidP="008211A6">
      <w:pPr>
        <w:pStyle w:val="PL"/>
      </w:pPr>
      <w:r w:rsidRPr="00533C32">
        <w:t xml:space="preserve">    Amf3GppAccessRegistration:</w:t>
      </w:r>
    </w:p>
    <w:p w14:paraId="279FA632" w14:textId="77777777" w:rsidR="008211A6" w:rsidRPr="00533C32" w:rsidRDefault="008211A6" w:rsidP="008211A6">
      <w:pPr>
        <w:pStyle w:val="PL"/>
      </w:pPr>
      <w:r w:rsidRPr="00533C32">
        <w:t xml:space="preserve">      $ref: 'TS29503_Nudm_UECM.yaml#/components/schemas/Amf3GppAccessRegistration'</w:t>
      </w:r>
    </w:p>
    <w:p w14:paraId="32B78676" w14:textId="77777777" w:rsidR="008211A6" w:rsidRPr="00533C32" w:rsidRDefault="008211A6" w:rsidP="008211A6">
      <w:pPr>
        <w:pStyle w:val="PL"/>
      </w:pPr>
      <w:r w:rsidRPr="00533C32">
        <w:t xml:space="preserve">    AmfNon3GppAccessRegistration:</w:t>
      </w:r>
    </w:p>
    <w:p w14:paraId="45AE1C7B" w14:textId="77777777" w:rsidR="008211A6" w:rsidRPr="00533C32" w:rsidRDefault="008211A6" w:rsidP="008211A6">
      <w:pPr>
        <w:pStyle w:val="PL"/>
      </w:pPr>
      <w:r w:rsidRPr="00533C32">
        <w:t xml:space="preserve">      $ref: 'TS29503_Nudm_UECM.yaml#/components/schemas/AmfNon3GppAccessRegistration'</w:t>
      </w:r>
    </w:p>
    <w:p w14:paraId="43877CB1" w14:textId="77777777" w:rsidR="008211A6" w:rsidRPr="00533C32" w:rsidRDefault="008211A6" w:rsidP="008211A6">
      <w:pPr>
        <w:pStyle w:val="PL"/>
      </w:pPr>
      <w:r w:rsidRPr="00533C32">
        <w:t xml:space="preserve">    SmfRegistration:</w:t>
      </w:r>
    </w:p>
    <w:p w14:paraId="3FC75C41" w14:textId="77777777" w:rsidR="008211A6" w:rsidRPr="00533C32" w:rsidRDefault="008211A6" w:rsidP="008211A6">
      <w:pPr>
        <w:pStyle w:val="PL"/>
      </w:pPr>
      <w:r w:rsidRPr="00533C32">
        <w:t xml:space="preserve">      $ref: 'TS29503_Nudm_UECM.yaml#/components/schemas/SmfRegistration'</w:t>
      </w:r>
    </w:p>
    <w:p w14:paraId="5E2B0E2A" w14:textId="77777777" w:rsidR="008211A6" w:rsidRPr="00533C32" w:rsidRDefault="008211A6" w:rsidP="008211A6">
      <w:pPr>
        <w:pStyle w:val="PL"/>
      </w:pPr>
      <w:r w:rsidRPr="00533C32">
        <w:t xml:space="preserve">    SmsfRegistration:</w:t>
      </w:r>
    </w:p>
    <w:p w14:paraId="34CB5852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78080D50" w14:textId="77777777" w:rsidR="008211A6" w:rsidRDefault="008211A6" w:rsidP="008211A6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67F3B9DC" w14:textId="77777777" w:rsidR="008211A6" w:rsidRPr="00533C32" w:rsidRDefault="008211A6" w:rsidP="008211A6">
      <w:pPr>
        <w:pStyle w:val="PL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0C2E1A3F" w14:textId="2590C024" w:rsidR="008211A6" w:rsidDel="00965213" w:rsidRDefault="008211A6" w:rsidP="008211A6">
      <w:pPr>
        <w:pStyle w:val="PL"/>
        <w:rPr>
          <w:del w:id="54" w:author="Anders Askerup-rev" w:date="2022-05-16T18:10:00Z"/>
        </w:rPr>
      </w:pPr>
      <w:del w:id="55" w:author="Anders Askerup-rev" w:date="2022-05-16T18:10:00Z">
        <w:r w:rsidDel="00965213">
          <w:delText xml:space="preserve">    RoamingInfo:</w:delText>
        </w:r>
      </w:del>
    </w:p>
    <w:p w14:paraId="0667DBFC" w14:textId="38CBC3F7" w:rsidR="00485330" w:rsidRPr="00274148" w:rsidRDefault="008211A6" w:rsidP="008211A6">
      <w:pPr>
        <w:pStyle w:val="PL"/>
        <w:rPr>
          <w:lang w:eastAsia="zh-CN"/>
        </w:rPr>
      </w:pPr>
      <w:del w:id="56" w:author="Anders Askerup-rev" w:date="2022-05-16T18:10:00Z">
        <w:r w:rsidDel="00965213">
          <w:delText xml:space="preserve">      $ref: '</w:delText>
        </w:r>
        <w:r w:rsidRPr="00533C32" w:rsidDel="00965213">
          <w:delText>TS29503_Nudm_UECM.yaml</w:delText>
        </w:r>
        <w:r w:rsidDel="00965213">
          <w:delText>#/components/schemas/RoamingInfo</w:delText>
        </w:r>
        <w:r w:rsidDel="00965213">
          <w:rPr>
            <w:rFonts w:hint="eastAsia"/>
            <w:lang w:eastAsia="zh-CN"/>
          </w:rPr>
          <w:delText>Update</w:delText>
        </w:r>
        <w:r w:rsidDel="00965213">
          <w:delText>'</w:delText>
        </w:r>
      </w:del>
    </w:p>
    <w:p w14:paraId="3AF65E8D" w14:textId="77777777" w:rsidR="008211A6" w:rsidRPr="00533C32" w:rsidRDefault="008211A6" w:rsidP="008211A6">
      <w:pPr>
        <w:pStyle w:val="PL"/>
      </w:pPr>
      <w:r w:rsidRPr="00533C32">
        <w:t xml:space="preserve">    SmsManagementSubscriptionData:</w:t>
      </w:r>
    </w:p>
    <w:p w14:paraId="18962A21" w14:textId="77777777" w:rsidR="008211A6" w:rsidRPr="00533C32" w:rsidRDefault="008211A6" w:rsidP="008211A6">
      <w:pPr>
        <w:pStyle w:val="PL"/>
      </w:pPr>
      <w:r w:rsidRPr="00533C32">
        <w:t xml:space="preserve">      $ref: 'TS29503_Nudm_SDM.yaml#/components/schemas/SmsManagementSubscriptionData'</w:t>
      </w:r>
    </w:p>
    <w:p w14:paraId="53DB04D6" w14:textId="77777777" w:rsidR="008211A6" w:rsidRPr="00533C32" w:rsidRDefault="008211A6" w:rsidP="008211A6">
      <w:pPr>
        <w:pStyle w:val="PL"/>
      </w:pPr>
      <w:r w:rsidRPr="00533C32">
        <w:t xml:space="preserve">    SmsSubscriptionData:</w:t>
      </w:r>
    </w:p>
    <w:p w14:paraId="14555F36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2A324973" w14:textId="77777777" w:rsidR="008211A6" w:rsidRPr="00533C32" w:rsidRDefault="008211A6" w:rsidP="008211A6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66388868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1D5F080" w14:textId="77777777" w:rsidR="008211A6" w:rsidRPr="00533C32" w:rsidRDefault="008211A6" w:rsidP="008211A6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27781580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44DD8F6A" w14:textId="77777777" w:rsidR="008211A6" w:rsidRPr="00533C32" w:rsidRDefault="008211A6" w:rsidP="008211A6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2D3AD07" w14:textId="77777777" w:rsidR="008211A6" w:rsidRDefault="008211A6" w:rsidP="008211A6">
      <w:pPr>
        <w:pStyle w:val="PL"/>
      </w:pPr>
      <w:r>
        <w:t xml:space="preserve">      description: NIDD Authorization Information</w:t>
      </w:r>
    </w:p>
    <w:p w14:paraId="0DA19F04" w14:textId="77777777" w:rsidR="008211A6" w:rsidRDefault="008211A6" w:rsidP="008211A6">
      <w:pPr>
        <w:pStyle w:val="PL"/>
      </w:pPr>
      <w:r>
        <w:t xml:space="preserve">      required:</w:t>
      </w:r>
    </w:p>
    <w:p w14:paraId="0C5E1C26" w14:textId="77777777" w:rsidR="008211A6" w:rsidRDefault="008211A6" w:rsidP="008211A6">
      <w:pPr>
        <w:pStyle w:val="PL"/>
      </w:pPr>
      <w:r>
        <w:t xml:space="preserve">       - authorizationData</w:t>
      </w:r>
    </w:p>
    <w:p w14:paraId="116A910F" w14:textId="77777777" w:rsidR="008211A6" w:rsidRDefault="008211A6" w:rsidP="008211A6">
      <w:pPr>
        <w:pStyle w:val="PL"/>
      </w:pPr>
      <w:r>
        <w:t xml:space="preserve">      properties:</w:t>
      </w:r>
    </w:p>
    <w:p w14:paraId="404BA937" w14:textId="77777777" w:rsidR="008211A6" w:rsidRDefault="008211A6" w:rsidP="008211A6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31A788BC" w14:textId="77777777" w:rsidR="008211A6" w:rsidRDefault="008211A6" w:rsidP="008211A6">
      <w:pPr>
        <w:pStyle w:val="PL"/>
      </w:pPr>
      <w:r>
        <w:rPr>
          <w:lang w:eastAsia="zh-CN"/>
        </w:rPr>
        <w:t xml:space="preserve">          type: array</w:t>
      </w:r>
    </w:p>
    <w:p w14:paraId="03356167" w14:textId="77777777" w:rsidR="008211A6" w:rsidRDefault="008211A6" w:rsidP="008211A6">
      <w:pPr>
        <w:pStyle w:val="PL"/>
      </w:pPr>
      <w:r>
        <w:t xml:space="preserve">          items:</w:t>
      </w:r>
    </w:p>
    <w:p w14:paraId="31E65C60" w14:textId="77777777" w:rsidR="008211A6" w:rsidRDefault="008211A6" w:rsidP="008211A6">
      <w:pPr>
        <w:pStyle w:val="PL"/>
      </w:pPr>
      <w:r>
        <w:t xml:space="preserve">            $ref: 'TS29503_Nudm_NIDDAU.yaml#/components/schemas/UserIdentifier'</w:t>
      </w:r>
    </w:p>
    <w:p w14:paraId="6D728BF1" w14:textId="77777777" w:rsidR="008211A6" w:rsidRDefault="008211A6" w:rsidP="008211A6">
      <w:pPr>
        <w:pStyle w:val="PL"/>
      </w:pPr>
      <w:r>
        <w:t xml:space="preserve">          minItems: 1</w:t>
      </w:r>
    </w:p>
    <w:p w14:paraId="5E6F8ED1" w14:textId="77777777" w:rsidR="008211A6" w:rsidRDefault="008211A6" w:rsidP="008211A6">
      <w:pPr>
        <w:pStyle w:val="PL"/>
      </w:pPr>
      <w:r>
        <w:lastRenderedPageBreak/>
        <w:t xml:space="preserve">          uniqueItems: true</w:t>
      </w:r>
    </w:p>
    <w:p w14:paraId="78C6C1E9" w14:textId="77777777" w:rsidR="008211A6" w:rsidRDefault="008211A6" w:rsidP="008211A6">
      <w:pPr>
        <w:pStyle w:val="PL"/>
      </w:pPr>
      <w:r>
        <w:t xml:space="preserve">        allowedDnnList:</w:t>
      </w:r>
    </w:p>
    <w:p w14:paraId="7C0A0D9D" w14:textId="77777777" w:rsidR="008211A6" w:rsidRDefault="008211A6" w:rsidP="008211A6">
      <w:pPr>
        <w:pStyle w:val="PL"/>
      </w:pPr>
      <w:r>
        <w:t xml:space="preserve">          type: array</w:t>
      </w:r>
    </w:p>
    <w:p w14:paraId="28B9378C" w14:textId="77777777" w:rsidR="008211A6" w:rsidRDefault="008211A6" w:rsidP="008211A6">
      <w:pPr>
        <w:pStyle w:val="PL"/>
      </w:pPr>
      <w:r>
        <w:t xml:space="preserve">          items:</w:t>
      </w:r>
    </w:p>
    <w:p w14:paraId="6494C4E8" w14:textId="77777777" w:rsidR="008211A6" w:rsidRDefault="008211A6" w:rsidP="008211A6">
      <w:pPr>
        <w:pStyle w:val="PL"/>
      </w:pPr>
      <w:r>
        <w:t xml:space="preserve">            anyOf:</w:t>
      </w:r>
    </w:p>
    <w:p w14:paraId="3A52EA53" w14:textId="77777777" w:rsidR="008211A6" w:rsidRDefault="008211A6" w:rsidP="008211A6">
      <w:pPr>
        <w:pStyle w:val="PL"/>
      </w:pPr>
      <w:r>
        <w:t xml:space="preserve">              - $ref: 'TS29571_CommonData.yaml#/components/schemas/Dnn'</w:t>
      </w:r>
    </w:p>
    <w:p w14:paraId="19F4372A" w14:textId="77777777" w:rsidR="008211A6" w:rsidRDefault="008211A6" w:rsidP="008211A6">
      <w:pPr>
        <w:pStyle w:val="PL"/>
      </w:pPr>
      <w:r>
        <w:t xml:space="preserve">              - $ref: 'TS29571_CommonData.yaml#/components/schemas/WildcardDnn'</w:t>
      </w:r>
    </w:p>
    <w:p w14:paraId="48F504E6" w14:textId="77777777" w:rsidR="008211A6" w:rsidRDefault="008211A6" w:rsidP="008211A6">
      <w:pPr>
        <w:pStyle w:val="PL"/>
      </w:pPr>
      <w:r>
        <w:t xml:space="preserve">        allowedSnssaiList:</w:t>
      </w:r>
    </w:p>
    <w:p w14:paraId="7AC9BFB2" w14:textId="77777777" w:rsidR="008211A6" w:rsidRDefault="008211A6" w:rsidP="008211A6">
      <w:pPr>
        <w:pStyle w:val="PL"/>
      </w:pPr>
      <w:r>
        <w:t xml:space="preserve">          type: array</w:t>
      </w:r>
    </w:p>
    <w:p w14:paraId="28CC0F32" w14:textId="77777777" w:rsidR="008211A6" w:rsidRDefault="008211A6" w:rsidP="008211A6">
      <w:pPr>
        <w:pStyle w:val="PL"/>
      </w:pPr>
      <w:r>
        <w:t xml:space="preserve">          items:</w:t>
      </w:r>
    </w:p>
    <w:p w14:paraId="376FAAA3" w14:textId="77777777" w:rsidR="008211A6" w:rsidRDefault="008211A6" w:rsidP="008211A6">
      <w:pPr>
        <w:pStyle w:val="PL"/>
      </w:pPr>
      <w:r>
        <w:t xml:space="preserve">            $ref: 'TS29571_CommonData.yaml#/components/schemas/Snssai'</w:t>
      </w:r>
    </w:p>
    <w:p w14:paraId="51F1EEE7" w14:textId="77777777" w:rsidR="008211A6" w:rsidRDefault="008211A6" w:rsidP="008211A6">
      <w:pPr>
        <w:pStyle w:val="PL"/>
      </w:pPr>
      <w:r>
        <w:t xml:space="preserve">        allowedMtcProviders:</w:t>
      </w:r>
    </w:p>
    <w:p w14:paraId="4966FCE4" w14:textId="77777777" w:rsidR="008211A6" w:rsidRDefault="008211A6" w:rsidP="008211A6">
      <w:pPr>
        <w:pStyle w:val="PL"/>
      </w:pPr>
      <w:r>
        <w:t xml:space="preserve">          type: array</w:t>
      </w:r>
    </w:p>
    <w:p w14:paraId="0F00A307" w14:textId="77777777" w:rsidR="008211A6" w:rsidRDefault="008211A6" w:rsidP="008211A6">
      <w:pPr>
        <w:pStyle w:val="PL"/>
      </w:pPr>
      <w:r>
        <w:t xml:space="preserve">          items:</w:t>
      </w:r>
    </w:p>
    <w:p w14:paraId="267B021C" w14:textId="77777777" w:rsidR="008211A6" w:rsidRDefault="008211A6" w:rsidP="008211A6">
      <w:pPr>
        <w:pStyle w:val="PL"/>
        <w:rPr>
          <w:lang w:eastAsia="zh-CN"/>
        </w:rPr>
      </w:pPr>
      <w:r>
        <w:t xml:space="preserve">            $ref: '#/components/schemas/MtcProvider'</w:t>
      </w:r>
    </w:p>
    <w:p w14:paraId="580CB959" w14:textId="77777777" w:rsidR="008211A6" w:rsidRDefault="008211A6" w:rsidP="008211A6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7B2F689D" w14:textId="77777777" w:rsidR="008211A6" w:rsidRPr="00533C32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64CD54B5" w14:textId="77777777" w:rsidR="008211A6" w:rsidRDefault="008211A6" w:rsidP="008211A6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34377F64" w14:textId="77777777" w:rsidR="008211A6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501EFEC9" w14:textId="77777777" w:rsidR="008211A6" w:rsidRDefault="008211A6" w:rsidP="008211A6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50214E98" w14:textId="77777777" w:rsidR="008211A6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28D0F470" w14:textId="77777777" w:rsidR="008211A6" w:rsidRDefault="008211A6" w:rsidP="008211A6">
      <w:pPr>
        <w:pStyle w:val="PL"/>
      </w:pPr>
      <w:r>
        <w:t xml:space="preserve">    </w:t>
      </w:r>
      <w:r>
        <w:rPr>
          <w:lang w:eastAsia="zh-CN"/>
        </w:rPr>
        <w:t>Uc</w:t>
      </w:r>
      <w:r w:rsidRPr="003D1A88">
        <w:t>SubscriptionData</w:t>
      </w:r>
      <w:r>
        <w:t>:</w:t>
      </w:r>
    </w:p>
    <w:p w14:paraId="733E30A5" w14:textId="77777777" w:rsidR="008211A6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33DD207B" w14:textId="77777777" w:rsidR="008211A6" w:rsidRDefault="008211A6" w:rsidP="008211A6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4533CFF2" w14:textId="77777777" w:rsidR="008211A6" w:rsidRPr="00295CC9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357827F" w14:textId="77777777" w:rsidR="007741BB" w:rsidRDefault="007741BB" w:rsidP="00F15DE3">
      <w:pPr>
        <w:rPr>
          <w:lang w:val="en-US"/>
        </w:rPr>
      </w:pPr>
    </w:p>
    <w:p w14:paraId="1BD53978" w14:textId="425D2132" w:rsidR="007741BB" w:rsidRPr="00EF68FE" w:rsidRDefault="00EF68FE" w:rsidP="00F15DE3">
      <w:r>
        <w:t>&lt;…skip…&gt;</w:t>
      </w:r>
    </w:p>
    <w:p w14:paraId="504ED0F8" w14:textId="77777777" w:rsidR="007741BB" w:rsidRPr="006B5418" w:rsidRDefault="007741B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D23FB" w14:textId="77777777" w:rsidR="0033098C" w:rsidRDefault="0033098C">
      <w:r>
        <w:separator/>
      </w:r>
    </w:p>
  </w:endnote>
  <w:endnote w:type="continuationSeparator" w:id="0">
    <w:p w14:paraId="627136F6" w14:textId="77777777" w:rsidR="0033098C" w:rsidRDefault="0033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BF32F" w14:textId="77777777" w:rsidR="0033098C" w:rsidRDefault="0033098C">
      <w:r>
        <w:separator/>
      </w:r>
    </w:p>
  </w:footnote>
  <w:footnote w:type="continuationSeparator" w:id="0">
    <w:p w14:paraId="2F25C51A" w14:textId="77777777" w:rsidR="0033098C" w:rsidRDefault="00330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95D9E" w:rsidRDefault="00E95D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95D9E" w:rsidRDefault="00E95D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95D9E" w:rsidRDefault="00E95D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95D9E" w:rsidRDefault="00E95D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33EEB"/>
    <w:multiLevelType w:val="hybridMultilevel"/>
    <w:tmpl w:val="30186C76"/>
    <w:lvl w:ilvl="0" w:tplc="11C0317E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E"/>
    <w:rsid w:val="00022E4A"/>
    <w:rsid w:val="000346D2"/>
    <w:rsid w:val="00060026"/>
    <w:rsid w:val="000628F9"/>
    <w:rsid w:val="00065CB8"/>
    <w:rsid w:val="000761F8"/>
    <w:rsid w:val="00086E12"/>
    <w:rsid w:val="000A204A"/>
    <w:rsid w:val="000A6394"/>
    <w:rsid w:val="000B4B57"/>
    <w:rsid w:val="000B7FED"/>
    <w:rsid w:val="000C038A"/>
    <w:rsid w:val="000C6598"/>
    <w:rsid w:val="000D1AC3"/>
    <w:rsid w:val="000D44B3"/>
    <w:rsid w:val="000E762C"/>
    <w:rsid w:val="00107E51"/>
    <w:rsid w:val="00132733"/>
    <w:rsid w:val="0013767C"/>
    <w:rsid w:val="00145D43"/>
    <w:rsid w:val="00164C70"/>
    <w:rsid w:val="00192C46"/>
    <w:rsid w:val="001932C9"/>
    <w:rsid w:val="001A08B3"/>
    <w:rsid w:val="001A7B60"/>
    <w:rsid w:val="001B41E3"/>
    <w:rsid w:val="001B52F0"/>
    <w:rsid w:val="001B7A65"/>
    <w:rsid w:val="001C2AE5"/>
    <w:rsid w:val="001C7A6C"/>
    <w:rsid w:val="001E3A3B"/>
    <w:rsid w:val="001E41F3"/>
    <w:rsid w:val="001E610B"/>
    <w:rsid w:val="001E682F"/>
    <w:rsid w:val="001F110C"/>
    <w:rsid w:val="001F3313"/>
    <w:rsid w:val="001F43A4"/>
    <w:rsid w:val="00200D1A"/>
    <w:rsid w:val="00207101"/>
    <w:rsid w:val="00254F3D"/>
    <w:rsid w:val="0026004D"/>
    <w:rsid w:val="00263212"/>
    <w:rsid w:val="002640DD"/>
    <w:rsid w:val="00275D12"/>
    <w:rsid w:val="0028127D"/>
    <w:rsid w:val="00282386"/>
    <w:rsid w:val="00284FEB"/>
    <w:rsid w:val="002860C4"/>
    <w:rsid w:val="002A41DC"/>
    <w:rsid w:val="002B5741"/>
    <w:rsid w:val="002C4AC7"/>
    <w:rsid w:val="002D0268"/>
    <w:rsid w:val="002D62C3"/>
    <w:rsid w:val="002E472E"/>
    <w:rsid w:val="002E64DC"/>
    <w:rsid w:val="002E6A78"/>
    <w:rsid w:val="002F0A86"/>
    <w:rsid w:val="002F281A"/>
    <w:rsid w:val="002F3205"/>
    <w:rsid w:val="002F3E8E"/>
    <w:rsid w:val="002F69A5"/>
    <w:rsid w:val="00303BC7"/>
    <w:rsid w:val="00305409"/>
    <w:rsid w:val="00325AF4"/>
    <w:rsid w:val="0033098C"/>
    <w:rsid w:val="003609EF"/>
    <w:rsid w:val="0036231A"/>
    <w:rsid w:val="00374DD4"/>
    <w:rsid w:val="003A0B81"/>
    <w:rsid w:val="003B5967"/>
    <w:rsid w:val="003D2163"/>
    <w:rsid w:val="003D454E"/>
    <w:rsid w:val="003E1A36"/>
    <w:rsid w:val="003E3ED9"/>
    <w:rsid w:val="003E424E"/>
    <w:rsid w:val="003F08F5"/>
    <w:rsid w:val="00410371"/>
    <w:rsid w:val="004151F8"/>
    <w:rsid w:val="004242F1"/>
    <w:rsid w:val="00441D65"/>
    <w:rsid w:val="00456811"/>
    <w:rsid w:val="0046337C"/>
    <w:rsid w:val="00481C61"/>
    <w:rsid w:val="004825FB"/>
    <w:rsid w:val="00485330"/>
    <w:rsid w:val="00491EE1"/>
    <w:rsid w:val="004A1EBD"/>
    <w:rsid w:val="004A6E8D"/>
    <w:rsid w:val="004B75B7"/>
    <w:rsid w:val="004C1913"/>
    <w:rsid w:val="004D1F20"/>
    <w:rsid w:val="004D7BB5"/>
    <w:rsid w:val="004F1ABF"/>
    <w:rsid w:val="0051580D"/>
    <w:rsid w:val="00547111"/>
    <w:rsid w:val="00561B33"/>
    <w:rsid w:val="00574287"/>
    <w:rsid w:val="00581674"/>
    <w:rsid w:val="00592129"/>
    <w:rsid w:val="00592D74"/>
    <w:rsid w:val="005D7EBA"/>
    <w:rsid w:val="005E2C44"/>
    <w:rsid w:val="005F6856"/>
    <w:rsid w:val="00621188"/>
    <w:rsid w:val="006257ED"/>
    <w:rsid w:val="006376A7"/>
    <w:rsid w:val="00642223"/>
    <w:rsid w:val="0065782D"/>
    <w:rsid w:val="00661AE7"/>
    <w:rsid w:val="00665C47"/>
    <w:rsid w:val="00683FCC"/>
    <w:rsid w:val="00695808"/>
    <w:rsid w:val="006B402A"/>
    <w:rsid w:val="006B46FB"/>
    <w:rsid w:val="006D5707"/>
    <w:rsid w:val="006E21FB"/>
    <w:rsid w:val="006F42DA"/>
    <w:rsid w:val="006F4694"/>
    <w:rsid w:val="006F47C1"/>
    <w:rsid w:val="007044AB"/>
    <w:rsid w:val="00712E86"/>
    <w:rsid w:val="0074559C"/>
    <w:rsid w:val="007542E1"/>
    <w:rsid w:val="007741BB"/>
    <w:rsid w:val="00776EF1"/>
    <w:rsid w:val="00780D98"/>
    <w:rsid w:val="00792342"/>
    <w:rsid w:val="007974BD"/>
    <w:rsid w:val="007977A8"/>
    <w:rsid w:val="007A066A"/>
    <w:rsid w:val="007A2A10"/>
    <w:rsid w:val="007B512A"/>
    <w:rsid w:val="007C2097"/>
    <w:rsid w:val="007D176C"/>
    <w:rsid w:val="007D6A07"/>
    <w:rsid w:val="007F45E5"/>
    <w:rsid w:val="007F7259"/>
    <w:rsid w:val="008040A8"/>
    <w:rsid w:val="00804519"/>
    <w:rsid w:val="00807E9E"/>
    <w:rsid w:val="008211A6"/>
    <w:rsid w:val="008211F7"/>
    <w:rsid w:val="0082667C"/>
    <w:rsid w:val="008279FA"/>
    <w:rsid w:val="00842452"/>
    <w:rsid w:val="00852427"/>
    <w:rsid w:val="008524E0"/>
    <w:rsid w:val="008626E7"/>
    <w:rsid w:val="00870EE7"/>
    <w:rsid w:val="00872BD6"/>
    <w:rsid w:val="008863B9"/>
    <w:rsid w:val="0089666F"/>
    <w:rsid w:val="008A41DA"/>
    <w:rsid w:val="008A45A6"/>
    <w:rsid w:val="008A6044"/>
    <w:rsid w:val="008D55A1"/>
    <w:rsid w:val="008F3789"/>
    <w:rsid w:val="008F686C"/>
    <w:rsid w:val="00912C78"/>
    <w:rsid w:val="0091443E"/>
    <w:rsid w:val="009148DE"/>
    <w:rsid w:val="00916A68"/>
    <w:rsid w:val="00926FCF"/>
    <w:rsid w:val="00934697"/>
    <w:rsid w:val="00935DD5"/>
    <w:rsid w:val="00941E30"/>
    <w:rsid w:val="0096023D"/>
    <w:rsid w:val="00965213"/>
    <w:rsid w:val="009777D9"/>
    <w:rsid w:val="009849FE"/>
    <w:rsid w:val="009910DE"/>
    <w:rsid w:val="00991B88"/>
    <w:rsid w:val="0099721B"/>
    <w:rsid w:val="009A5753"/>
    <w:rsid w:val="009A579D"/>
    <w:rsid w:val="009C2184"/>
    <w:rsid w:val="009C6569"/>
    <w:rsid w:val="009E3297"/>
    <w:rsid w:val="009F734F"/>
    <w:rsid w:val="00A246B6"/>
    <w:rsid w:val="00A47E70"/>
    <w:rsid w:val="00A50893"/>
    <w:rsid w:val="00A50CF0"/>
    <w:rsid w:val="00A5394B"/>
    <w:rsid w:val="00A70264"/>
    <w:rsid w:val="00A75611"/>
    <w:rsid w:val="00A7671C"/>
    <w:rsid w:val="00A91934"/>
    <w:rsid w:val="00AA2CBC"/>
    <w:rsid w:val="00AA774C"/>
    <w:rsid w:val="00AC5820"/>
    <w:rsid w:val="00AC744D"/>
    <w:rsid w:val="00AD126B"/>
    <w:rsid w:val="00AD1CD8"/>
    <w:rsid w:val="00AD229C"/>
    <w:rsid w:val="00AD2D43"/>
    <w:rsid w:val="00AD4D38"/>
    <w:rsid w:val="00AD7249"/>
    <w:rsid w:val="00AE1A6B"/>
    <w:rsid w:val="00AE2D8F"/>
    <w:rsid w:val="00AF3269"/>
    <w:rsid w:val="00AF3BF6"/>
    <w:rsid w:val="00B258BB"/>
    <w:rsid w:val="00B25E6E"/>
    <w:rsid w:val="00B52AAE"/>
    <w:rsid w:val="00B5482F"/>
    <w:rsid w:val="00B67B97"/>
    <w:rsid w:val="00B70943"/>
    <w:rsid w:val="00B916FF"/>
    <w:rsid w:val="00B92722"/>
    <w:rsid w:val="00B95C55"/>
    <w:rsid w:val="00B968C8"/>
    <w:rsid w:val="00BA2AEC"/>
    <w:rsid w:val="00BA3EC5"/>
    <w:rsid w:val="00BA51D9"/>
    <w:rsid w:val="00BA75F3"/>
    <w:rsid w:val="00BB5DFC"/>
    <w:rsid w:val="00BD0446"/>
    <w:rsid w:val="00BD0736"/>
    <w:rsid w:val="00BD279D"/>
    <w:rsid w:val="00BD6BB8"/>
    <w:rsid w:val="00BD7FE8"/>
    <w:rsid w:val="00BE5401"/>
    <w:rsid w:val="00BF0F13"/>
    <w:rsid w:val="00C30393"/>
    <w:rsid w:val="00C322D7"/>
    <w:rsid w:val="00C66BA2"/>
    <w:rsid w:val="00C77243"/>
    <w:rsid w:val="00C83664"/>
    <w:rsid w:val="00C95985"/>
    <w:rsid w:val="00CA0BBB"/>
    <w:rsid w:val="00CA1545"/>
    <w:rsid w:val="00CA4D3A"/>
    <w:rsid w:val="00CA633D"/>
    <w:rsid w:val="00CB5EC6"/>
    <w:rsid w:val="00CC2B0A"/>
    <w:rsid w:val="00CC5026"/>
    <w:rsid w:val="00CC68D0"/>
    <w:rsid w:val="00CD552F"/>
    <w:rsid w:val="00CD7748"/>
    <w:rsid w:val="00CE05CF"/>
    <w:rsid w:val="00CE1DA9"/>
    <w:rsid w:val="00CF4F2A"/>
    <w:rsid w:val="00D03F9A"/>
    <w:rsid w:val="00D06D51"/>
    <w:rsid w:val="00D141CE"/>
    <w:rsid w:val="00D24991"/>
    <w:rsid w:val="00D50255"/>
    <w:rsid w:val="00D60EC8"/>
    <w:rsid w:val="00D621A6"/>
    <w:rsid w:val="00D66520"/>
    <w:rsid w:val="00D74944"/>
    <w:rsid w:val="00DA5BED"/>
    <w:rsid w:val="00DC4E3C"/>
    <w:rsid w:val="00DC5C56"/>
    <w:rsid w:val="00DE34CF"/>
    <w:rsid w:val="00DE6EE6"/>
    <w:rsid w:val="00E13F3D"/>
    <w:rsid w:val="00E22AF6"/>
    <w:rsid w:val="00E34898"/>
    <w:rsid w:val="00E45BA5"/>
    <w:rsid w:val="00E474CC"/>
    <w:rsid w:val="00E53B23"/>
    <w:rsid w:val="00E660F0"/>
    <w:rsid w:val="00E73C74"/>
    <w:rsid w:val="00E95D9E"/>
    <w:rsid w:val="00EB09B7"/>
    <w:rsid w:val="00EC5544"/>
    <w:rsid w:val="00ED283B"/>
    <w:rsid w:val="00EE7D7C"/>
    <w:rsid w:val="00EF68FE"/>
    <w:rsid w:val="00F05837"/>
    <w:rsid w:val="00F15DE3"/>
    <w:rsid w:val="00F25D98"/>
    <w:rsid w:val="00F300FB"/>
    <w:rsid w:val="00F30D0C"/>
    <w:rsid w:val="00F57940"/>
    <w:rsid w:val="00F76A5F"/>
    <w:rsid w:val="00FB6386"/>
    <w:rsid w:val="00FD6FE5"/>
    <w:rsid w:val="00FE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E42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42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42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A4D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482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F0F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C734D-2D25-4B84-867A-3811A80E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7</Pages>
  <Words>2176</Words>
  <Characters>12405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120</cp:revision>
  <cp:lastPrinted>1900-01-01T06:00:00Z</cp:lastPrinted>
  <dcterms:created xsi:type="dcterms:W3CDTF">2022-04-24T19:24:00Z</dcterms:created>
  <dcterms:modified xsi:type="dcterms:W3CDTF">2022-05-18T13:10:00Z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